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63AC7" w14:textId="438F8D27" w:rsidR="002F0C67" w:rsidRDefault="002F0C67" w:rsidP="002F0C67">
      <w:pPr>
        <w:pStyle w:val="CRCoverPage"/>
        <w:tabs>
          <w:tab w:val="right" w:pos="9639"/>
        </w:tabs>
        <w:spacing w:after="0"/>
        <w:rPr>
          <w:rFonts w:eastAsia="SimSun"/>
          <w:b/>
          <w:i/>
          <w:noProof/>
          <w:sz w:val="28"/>
        </w:rPr>
      </w:pPr>
      <w:r>
        <w:rPr>
          <w:b/>
          <w:sz w:val="24"/>
          <w:lang w:val="en-US"/>
        </w:rPr>
        <w:t>3GPP TSG-RAN WG3 #107-</w:t>
      </w:r>
      <w:r w:rsidR="00827001">
        <w:rPr>
          <w:b/>
          <w:sz w:val="24"/>
          <w:lang w:val="en-US"/>
        </w:rPr>
        <w:t>e</w:t>
      </w:r>
      <w:r>
        <w:rPr>
          <w:b/>
          <w:i/>
          <w:noProof/>
          <w:sz w:val="28"/>
        </w:rPr>
        <w:tab/>
        <w:t>R3-20</w:t>
      </w:r>
      <w:r w:rsidR="00181AA2">
        <w:rPr>
          <w:b/>
          <w:i/>
          <w:noProof/>
          <w:sz w:val="28"/>
        </w:rPr>
        <w:t>1044</w:t>
      </w:r>
      <w:bookmarkStart w:id="0" w:name="_GoBack"/>
      <w:bookmarkEnd w:id="0"/>
    </w:p>
    <w:p w14:paraId="37D9DDD4" w14:textId="77777777" w:rsidR="002F0C67" w:rsidRDefault="002F0C67" w:rsidP="002F0C67">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037129FA" w14:textId="77777777" w:rsidR="00B94405" w:rsidRPr="00EE40E4" w:rsidRDefault="00B94405" w:rsidP="00B94405">
      <w:pPr>
        <w:pStyle w:val="BodyText"/>
        <w:rPr>
          <w:noProof/>
        </w:rPr>
      </w:pPr>
    </w:p>
    <w:p w14:paraId="27641930" w14:textId="29C2CBA3" w:rsidR="00B94405" w:rsidRPr="003C0876" w:rsidRDefault="00B94405" w:rsidP="00B94405">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sidR="00200A40">
        <w:rPr>
          <w:rFonts w:asciiTheme="minorHAnsi" w:hAnsiTheme="minorHAnsi" w:cstheme="minorHAnsi"/>
          <w:b/>
          <w:bCs/>
          <w:color w:val="000000"/>
          <w:sz w:val="24"/>
          <w:szCs w:val="24"/>
          <w:lang w:val="en-US"/>
        </w:rPr>
        <w:t>14.3.1</w:t>
      </w:r>
    </w:p>
    <w:p w14:paraId="46271736" w14:textId="537B80D4" w:rsidR="00B94405" w:rsidRPr="003C0876" w:rsidRDefault="00B94405" w:rsidP="00B94405">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64B2451C" w14:textId="2375D5DC" w:rsidR="00B94405" w:rsidRPr="003C0876" w:rsidRDefault="00B94405" w:rsidP="00B94405">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200A40">
        <w:rPr>
          <w:rFonts w:asciiTheme="minorHAnsi" w:hAnsiTheme="minorHAnsi" w:cstheme="minorHAnsi"/>
          <w:b/>
          <w:bCs/>
          <w:color w:val="000000"/>
          <w:sz w:val="24"/>
          <w:szCs w:val="24"/>
        </w:rPr>
        <w:t>Finalizing discussion on LTE-M indicator in NGAP</w:t>
      </w:r>
    </w:p>
    <w:p w14:paraId="261242DA" w14:textId="77777777" w:rsidR="00B94405" w:rsidRPr="003C0876" w:rsidRDefault="00B94405" w:rsidP="00B94405">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9B6C74" w14:textId="77777777" w:rsidR="00B94405" w:rsidRDefault="00B94405" w:rsidP="00B94405">
      <w:pPr>
        <w:pStyle w:val="Heading1"/>
        <w:ind w:left="0" w:firstLine="0"/>
        <w:rPr>
          <w:lang w:eastAsia="zh-CN"/>
        </w:rPr>
      </w:pPr>
      <w:r>
        <w:rPr>
          <w:lang w:eastAsia="zh-CN"/>
        </w:rPr>
        <w:t>1</w:t>
      </w:r>
      <w:r>
        <w:rPr>
          <w:lang w:eastAsia="zh-CN"/>
        </w:rPr>
        <w:tab/>
        <w:t>Introduction</w:t>
      </w:r>
    </w:p>
    <w:p w14:paraId="674CF822" w14:textId="77777777" w:rsidR="00B94405" w:rsidRDefault="00B94405" w:rsidP="00B94405">
      <w:pPr>
        <w:pStyle w:val="NoSpacing"/>
      </w:pPr>
    </w:p>
    <w:p w14:paraId="2E37A8A6" w14:textId="46388E78" w:rsidR="00B94405" w:rsidRPr="00D07E0F" w:rsidRDefault="00200A40"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 xml:space="preserve">In Last meeting, </w:t>
      </w:r>
      <w:r w:rsidR="00BE17B5" w:rsidRPr="00D07E0F">
        <w:rPr>
          <w:rFonts w:asciiTheme="minorHAnsi" w:hAnsiTheme="minorHAnsi" w:cstheme="minorHAnsi"/>
          <w:sz w:val="24"/>
          <w:szCs w:val="24"/>
        </w:rPr>
        <w:t>the addition of the LTE-M indicator IE</w:t>
      </w:r>
      <w:r w:rsidRPr="00D07E0F">
        <w:rPr>
          <w:rFonts w:asciiTheme="minorHAnsi" w:hAnsiTheme="minorHAnsi" w:cstheme="minorHAnsi"/>
          <w:sz w:val="24"/>
          <w:szCs w:val="24"/>
        </w:rPr>
        <w:t xml:space="preserve"> to NGAP BL CR </w:t>
      </w:r>
      <w:r w:rsidR="00B836F7" w:rsidRPr="00D07E0F">
        <w:rPr>
          <w:rFonts w:asciiTheme="minorHAnsi" w:hAnsiTheme="minorHAnsi" w:cstheme="minorHAnsi"/>
          <w:sz w:val="24"/>
          <w:szCs w:val="24"/>
        </w:rPr>
        <w:t xml:space="preserve">#0172 </w:t>
      </w:r>
      <w:r w:rsidRPr="00D07E0F">
        <w:rPr>
          <w:rFonts w:asciiTheme="minorHAnsi" w:hAnsiTheme="minorHAnsi" w:cstheme="minorHAnsi"/>
          <w:sz w:val="24"/>
          <w:szCs w:val="24"/>
        </w:rPr>
        <w:t xml:space="preserve">on eMTC </w:t>
      </w:r>
      <w:r w:rsidR="00B836F7" w:rsidRPr="00D07E0F">
        <w:rPr>
          <w:rFonts w:asciiTheme="minorHAnsi" w:hAnsiTheme="minorHAnsi" w:cstheme="minorHAnsi"/>
          <w:sz w:val="24"/>
          <w:szCs w:val="24"/>
        </w:rPr>
        <w:t xml:space="preserve">UE connected to 5GS </w:t>
      </w:r>
      <w:r w:rsidRPr="00D07E0F">
        <w:rPr>
          <w:rFonts w:asciiTheme="minorHAnsi" w:hAnsiTheme="minorHAnsi" w:cstheme="minorHAnsi"/>
          <w:sz w:val="24"/>
          <w:szCs w:val="24"/>
        </w:rPr>
        <w:t xml:space="preserve">was </w:t>
      </w:r>
      <w:r w:rsidR="00B836F7" w:rsidRPr="00D07E0F">
        <w:rPr>
          <w:rFonts w:asciiTheme="minorHAnsi" w:hAnsiTheme="minorHAnsi" w:cstheme="minorHAnsi"/>
          <w:sz w:val="24"/>
          <w:szCs w:val="24"/>
        </w:rPr>
        <w:t>approved</w:t>
      </w:r>
      <w:r w:rsidR="00BE17B5" w:rsidRPr="00D07E0F">
        <w:rPr>
          <w:rFonts w:asciiTheme="minorHAnsi" w:hAnsiTheme="minorHAnsi" w:cstheme="minorHAnsi"/>
          <w:sz w:val="24"/>
          <w:szCs w:val="24"/>
        </w:rPr>
        <w:t xml:space="preserve"> [1].</w:t>
      </w:r>
    </w:p>
    <w:p w14:paraId="02BE6E0F" w14:textId="77777777" w:rsidR="00286454" w:rsidRPr="00D07E0F" w:rsidRDefault="00286454" w:rsidP="00B94405">
      <w:pPr>
        <w:pStyle w:val="NoSpacing"/>
        <w:rPr>
          <w:rFonts w:asciiTheme="minorHAnsi" w:hAnsiTheme="minorHAnsi" w:cstheme="minorHAnsi"/>
          <w:sz w:val="24"/>
          <w:szCs w:val="24"/>
        </w:rPr>
      </w:pPr>
    </w:p>
    <w:p w14:paraId="40025571" w14:textId="1EE75235" w:rsidR="00BE17B5" w:rsidRPr="00D07E0F" w:rsidRDefault="00BE17B5"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 xml:space="preserve">A FFS mark remained concerning </w:t>
      </w:r>
      <w:r w:rsidR="00B836F7" w:rsidRPr="00D07E0F">
        <w:rPr>
          <w:rFonts w:asciiTheme="minorHAnsi" w:hAnsiTheme="minorHAnsi" w:cstheme="minorHAnsi"/>
          <w:sz w:val="24"/>
          <w:szCs w:val="24"/>
        </w:rPr>
        <w:t>whether the</w:t>
      </w:r>
      <w:r w:rsidRPr="00D07E0F">
        <w:rPr>
          <w:rFonts w:asciiTheme="minorHAnsi" w:hAnsiTheme="minorHAnsi" w:cstheme="minorHAnsi"/>
          <w:sz w:val="24"/>
          <w:szCs w:val="24"/>
        </w:rPr>
        <w:t xml:space="preserve"> </w:t>
      </w:r>
      <w:r w:rsidR="00970511" w:rsidRPr="00D07E0F">
        <w:rPr>
          <w:rFonts w:asciiTheme="minorHAnsi" w:hAnsiTheme="minorHAnsi" w:cstheme="minorHAnsi"/>
          <w:sz w:val="24"/>
          <w:szCs w:val="24"/>
        </w:rPr>
        <w:t xml:space="preserve">new LTE-M </w:t>
      </w:r>
      <w:r w:rsidRPr="00D07E0F">
        <w:rPr>
          <w:rFonts w:asciiTheme="minorHAnsi" w:hAnsiTheme="minorHAnsi" w:cstheme="minorHAnsi"/>
          <w:sz w:val="24"/>
          <w:szCs w:val="24"/>
        </w:rPr>
        <w:t>IE</w:t>
      </w:r>
      <w:r w:rsidR="00B836F7" w:rsidRPr="00D07E0F">
        <w:rPr>
          <w:rFonts w:asciiTheme="minorHAnsi" w:hAnsiTheme="minorHAnsi" w:cstheme="minorHAnsi"/>
          <w:sz w:val="24"/>
          <w:szCs w:val="24"/>
        </w:rPr>
        <w:t xml:space="preserve"> needs to be defined in a dedicated IE tabular description, or only in the INITIAL UE MESSAGE tabular description</w:t>
      </w:r>
      <w:r w:rsidR="00970511" w:rsidRPr="00D07E0F">
        <w:rPr>
          <w:rFonts w:asciiTheme="minorHAnsi" w:hAnsiTheme="minorHAnsi" w:cstheme="minorHAnsi"/>
          <w:sz w:val="24"/>
          <w:szCs w:val="24"/>
        </w:rPr>
        <w:t xml:space="preserve"> with its codepoints</w:t>
      </w:r>
      <w:r w:rsidR="00B836F7" w:rsidRPr="00D07E0F">
        <w:rPr>
          <w:rFonts w:asciiTheme="minorHAnsi" w:hAnsiTheme="minorHAnsi" w:cstheme="minorHAnsi"/>
          <w:sz w:val="24"/>
          <w:szCs w:val="24"/>
        </w:rPr>
        <w:t xml:space="preserve">, </w:t>
      </w:r>
      <w:r w:rsidR="00970511" w:rsidRPr="00D07E0F">
        <w:rPr>
          <w:rFonts w:asciiTheme="minorHAnsi" w:hAnsiTheme="minorHAnsi" w:cstheme="minorHAnsi"/>
          <w:sz w:val="24"/>
          <w:szCs w:val="24"/>
        </w:rPr>
        <w:t>since it is only called for there</w:t>
      </w:r>
      <w:r w:rsidR="00B836F7" w:rsidRPr="00D07E0F">
        <w:rPr>
          <w:rFonts w:asciiTheme="minorHAnsi" w:hAnsiTheme="minorHAnsi" w:cstheme="minorHAnsi"/>
          <w:sz w:val="24"/>
          <w:szCs w:val="24"/>
        </w:rPr>
        <w:t>.</w:t>
      </w:r>
      <w:r w:rsidR="00286454" w:rsidRPr="00D07E0F">
        <w:rPr>
          <w:rFonts w:asciiTheme="minorHAnsi" w:hAnsiTheme="minorHAnsi" w:cstheme="minorHAnsi"/>
          <w:sz w:val="24"/>
          <w:szCs w:val="24"/>
        </w:rPr>
        <w:t xml:space="preserve"> </w:t>
      </w:r>
      <w:r w:rsidR="00970511" w:rsidRPr="00D07E0F">
        <w:rPr>
          <w:rFonts w:asciiTheme="minorHAnsi" w:hAnsiTheme="minorHAnsi" w:cstheme="minorHAnsi"/>
          <w:sz w:val="24"/>
          <w:szCs w:val="24"/>
        </w:rPr>
        <w:t>By wandering through the</w:t>
      </w:r>
      <w:r w:rsidR="00286454" w:rsidRPr="00D07E0F">
        <w:rPr>
          <w:rFonts w:asciiTheme="minorHAnsi" w:hAnsiTheme="minorHAnsi" w:cstheme="minorHAnsi"/>
          <w:sz w:val="24"/>
          <w:szCs w:val="24"/>
        </w:rPr>
        <w:t xml:space="preserve"> NGAP specification, we remark that there are several cases of an IE being defined only in one procedure tabular and having its </w:t>
      </w:r>
      <w:r w:rsidR="00970511" w:rsidRPr="00D07E0F">
        <w:rPr>
          <w:rFonts w:asciiTheme="minorHAnsi" w:hAnsiTheme="minorHAnsi" w:cstheme="minorHAnsi"/>
          <w:sz w:val="24"/>
          <w:szCs w:val="24"/>
        </w:rPr>
        <w:t xml:space="preserve">own </w:t>
      </w:r>
      <w:r w:rsidR="00286454" w:rsidRPr="00D07E0F">
        <w:rPr>
          <w:rFonts w:asciiTheme="minorHAnsi" w:hAnsiTheme="minorHAnsi" w:cstheme="minorHAnsi"/>
          <w:sz w:val="24"/>
          <w:szCs w:val="24"/>
        </w:rPr>
        <w:t>dedicated tabular description</w:t>
      </w:r>
      <w:r w:rsidR="00970511" w:rsidRPr="00D07E0F">
        <w:rPr>
          <w:rFonts w:asciiTheme="minorHAnsi" w:hAnsiTheme="minorHAnsi" w:cstheme="minorHAnsi"/>
          <w:sz w:val="24"/>
          <w:szCs w:val="24"/>
        </w:rPr>
        <w:t xml:space="preserve"> afterwards</w:t>
      </w:r>
      <w:r w:rsidR="00286454" w:rsidRPr="00D07E0F">
        <w:rPr>
          <w:rFonts w:asciiTheme="minorHAnsi" w:hAnsiTheme="minorHAnsi" w:cstheme="minorHAnsi"/>
          <w:sz w:val="24"/>
          <w:szCs w:val="24"/>
        </w:rPr>
        <w:t xml:space="preserve"> (for instance, the Assistance Data for Paging in the NG Paging message, defined in 9.3.1.69 as well as other paging related IEs, etc.)</w:t>
      </w:r>
    </w:p>
    <w:p w14:paraId="1F4B9998" w14:textId="32502FB1" w:rsidR="00286454" w:rsidRPr="00D07E0F" w:rsidRDefault="00286454" w:rsidP="00B94405">
      <w:pPr>
        <w:pStyle w:val="NoSpacing"/>
        <w:rPr>
          <w:rFonts w:asciiTheme="minorHAnsi" w:hAnsiTheme="minorHAnsi" w:cstheme="minorHAnsi"/>
          <w:sz w:val="24"/>
          <w:szCs w:val="24"/>
        </w:rPr>
      </w:pPr>
    </w:p>
    <w:p w14:paraId="49425A1D" w14:textId="175714C5" w:rsidR="00286454" w:rsidRPr="00D07E0F" w:rsidRDefault="00286454"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Anyways,</w:t>
      </w:r>
      <w:r w:rsidR="00970511" w:rsidRPr="00D07E0F">
        <w:rPr>
          <w:rFonts w:asciiTheme="minorHAnsi" w:hAnsiTheme="minorHAnsi" w:cstheme="minorHAnsi"/>
          <w:sz w:val="24"/>
          <w:szCs w:val="24"/>
        </w:rPr>
        <w:t xml:space="preserve"> the vital aspect for the specification is</w:t>
      </w:r>
      <w:r w:rsidRPr="00D07E0F">
        <w:rPr>
          <w:rFonts w:asciiTheme="minorHAnsi" w:hAnsiTheme="minorHAnsi" w:cstheme="minorHAnsi"/>
          <w:sz w:val="24"/>
          <w:szCs w:val="24"/>
        </w:rPr>
        <w:t xml:space="preserve"> to have a proper ASN.1 definition of the IE</w:t>
      </w:r>
      <w:r w:rsidR="00970511" w:rsidRPr="00D07E0F">
        <w:rPr>
          <w:rFonts w:asciiTheme="minorHAnsi" w:hAnsiTheme="minorHAnsi" w:cstheme="minorHAnsi"/>
          <w:sz w:val="24"/>
          <w:szCs w:val="24"/>
        </w:rPr>
        <w:t>. T</w:t>
      </w:r>
      <w:r w:rsidRPr="00D07E0F">
        <w:rPr>
          <w:rFonts w:asciiTheme="minorHAnsi" w:hAnsiTheme="minorHAnsi" w:cstheme="minorHAnsi"/>
          <w:sz w:val="24"/>
          <w:szCs w:val="24"/>
        </w:rPr>
        <w:t>he FFS mark for this issue does not really constitute an issue.</w:t>
      </w:r>
    </w:p>
    <w:p w14:paraId="79195433" w14:textId="5BC01ADE" w:rsidR="00286454" w:rsidRPr="00D07E0F" w:rsidRDefault="00286454" w:rsidP="00B94405">
      <w:pPr>
        <w:pStyle w:val="NoSpacing"/>
        <w:rPr>
          <w:rFonts w:asciiTheme="minorHAnsi" w:hAnsiTheme="minorHAnsi" w:cstheme="minorHAnsi"/>
          <w:sz w:val="24"/>
          <w:szCs w:val="24"/>
        </w:rPr>
      </w:pPr>
    </w:p>
    <w:p w14:paraId="73D397AE" w14:textId="643E995F" w:rsidR="00286454" w:rsidRPr="00D07E0F" w:rsidRDefault="00286454" w:rsidP="00B94405">
      <w:pPr>
        <w:pStyle w:val="NoSpacing"/>
        <w:rPr>
          <w:rFonts w:asciiTheme="minorHAnsi" w:hAnsiTheme="minorHAnsi" w:cstheme="minorHAnsi"/>
          <w:b/>
          <w:bCs/>
          <w:sz w:val="24"/>
          <w:szCs w:val="24"/>
        </w:rPr>
      </w:pPr>
      <w:r w:rsidRPr="00D07E0F">
        <w:rPr>
          <w:rFonts w:asciiTheme="minorHAnsi" w:hAnsiTheme="minorHAnsi" w:cstheme="minorHAnsi"/>
          <w:b/>
          <w:bCs/>
          <w:sz w:val="24"/>
          <w:szCs w:val="24"/>
        </w:rPr>
        <w:t>Proposal 1: remove the FFS mark on the LTE-M indicator IE.</w:t>
      </w:r>
    </w:p>
    <w:p w14:paraId="4657C991" w14:textId="30DCAD26" w:rsidR="00BE17B5" w:rsidRPr="00D07E0F" w:rsidRDefault="00BE17B5" w:rsidP="00B94405">
      <w:pPr>
        <w:pStyle w:val="NoSpacing"/>
        <w:rPr>
          <w:rFonts w:asciiTheme="minorHAnsi" w:hAnsiTheme="minorHAnsi" w:cstheme="minorHAnsi"/>
          <w:sz w:val="24"/>
          <w:szCs w:val="24"/>
        </w:rPr>
      </w:pPr>
    </w:p>
    <w:p w14:paraId="0D8D8BCD" w14:textId="724C6AD5" w:rsidR="00BE17B5" w:rsidRPr="00D07E0F" w:rsidRDefault="00BE17B5"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 xml:space="preserve">As a reminder, this LTE-M indicator was requested from SA2 </w:t>
      </w:r>
      <w:r w:rsidR="00286454" w:rsidRPr="00D07E0F">
        <w:rPr>
          <w:rFonts w:asciiTheme="minorHAnsi" w:hAnsiTheme="minorHAnsi" w:cstheme="minorHAnsi"/>
          <w:sz w:val="24"/>
          <w:szCs w:val="24"/>
        </w:rPr>
        <w:t xml:space="preserve">in order </w:t>
      </w:r>
      <w:r w:rsidRPr="00D07E0F">
        <w:rPr>
          <w:rFonts w:asciiTheme="minorHAnsi" w:hAnsiTheme="minorHAnsi" w:cstheme="minorHAnsi"/>
          <w:sz w:val="24"/>
          <w:szCs w:val="24"/>
        </w:rPr>
        <w:t>to enable</w:t>
      </w:r>
      <w:r w:rsidR="00286454" w:rsidRPr="00D07E0F">
        <w:rPr>
          <w:rFonts w:asciiTheme="minorHAnsi" w:hAnsiTheme="minorHAnsi" w:cstheme="minorHAnsi"/>
          <w:sz w:val="24"/>
          <w:szCs w:val="24"/>
        </w:rPr>
        <w:t xml:space="preserve"> LTE-M identification from Initial UE message when sent to the AMF, </w:t>
      </w:r>
      <w:r w:rsidR="00286454" w:rsidRPr="00D07E0F">
        <w:rPr>
          <w:rFonts w:ascii="Calibri" w:hAnsi="Calibri" w:cs="Calibri"/>
          <w:sz w:val="24"/>
          <w:szCs w:val="22"/>
        </w:rPr>
        <w:t>before the UE context and the user plane is set up. During the discussion, othe</w:t>
      </w:r>
      <w:r w:rsidRPr="00D07E0F">
        <w:rPr>
          <w:rFonts w:asciiTheme="minorHAnsi" w:hAnsiTheme="minorHAnsi" w:cstheme="minorHAnsi"/>
          <w:sz w:val="24"/>
          <w:szCs w:val="24"/>
        </w:rPr>
        <w:t>r views were proposed, among them:</w:t>
      </w:r>
    </w:p>
    <w:p w14:paraId="70A555EB" w14:textId="11DE1E45" w:rsidR="00BE17B5" w:rsidRPr="00D07E0F" w:rsidRDefault="00BE17B5" w:rsidP="00B94405">
      <w:pPr>
        <w:pStyle w:val="NoSpacing"/>
        <w:rPr>
          <w:rFonts w:asciiTheme="minorHAnsi" w:hAnsiTheme="minorHAnsi" w:cstheme="minorHAnsi"/>
          <w:sz w:val="24"/>
          <w:szCs w:val="24"/>
        </w:rPr>
      </w:pPr>
    </w:p>
    <w:p w14:paraId="113C0753" w14:textId="5BD08151" w:rsidR="00BE17B5" w:rsidRPr="00D07E0F" w:rsidRDefault="00286454" w:rsidP="00286454">
      <w:pPr>
        <w:pStyle w:val="NoSpacing"/>
        <w:numPr>
          <w:ilvl w:val="0"/>
          <w:numId w:val="6"/>
        </w:numPr>
        <w:rPr>
          <w:rFonts w:asciiTheme="minorHAnsi" w:hAnsiTheme="minorHAnsi" w:cstheme="minorHAnsi"/>
          <w:sz w:val="24"/>
          <w:szCs w:val="24"/>
        </w:rPr>
      </w:pPr>
      <w:r w:rsidRPr="00D07E0F">
        <w:rPr>
          <w:rFonts w:asciiTheme="minorHAnsi" w:hAnsiTheme="minorHAnsi" w:cstheme="minorHAnsi"/>
          <w:sz w:val="24"/>
          <w:szCs w:val="24"/>
        </w:rPr>
        <w:t>add the LTE-M indicator in the Handover Request procedure</w:t>
      </w:r>
      <w:r w:rsidR="00D07E0F">
        <w:rPr>
          <w:rFonts w:asciiTheme="minorHAnsi" w:hAnsiTheme="minorHAnsi" w:cstheme="minorHAnsi"/>
          <w:sz w:val="24"/>
          <w:szCs w:val="24"/>
        </w:rPr>
        <w:t xml:space="preserve"> [2]</w:t>
      </w:r>
      <w:r w:rsidRPr="00D07E0F">
        <w:rPr>
          <w:rFonts w:asciiTheme="minorHAnsi" w:hAnsiTheme="minorHAnsi" w:cstheme="minorHAnsi"/>
          <w:sz w:val="24"/>
          <w:szCs w:val="24"/>
        </w:rPr>
        <w:t>;</w:t>
      </w:r>
    </w:p>
    <w:p w14:paraId="04AEC90C" w14:textId="3F229607" w:rsidR="00286454" w:rsidRPr="00D07E0F" w:rsidRDefault="00286454" w:rsidP="00286454">
      <w:pPr>
        <w:pStyle w:val="NoSpacing"/>
        <w:numPr>
          <w:ilvl w:val="0"/>
          <w:numId w:val="6"/>
        </w:numPr>
        <w:rPr>
          <w:rFonts w:asciiTheme="minorHAnsi" w:hAnsiTheme="minorHAnsi" w:cstheme="minorHAnsi"/>
          <w:sz w:val="24"/>
          <w:szCs w:val="24"/>
        </w:rPr>
      </w:pPr>
      <w:r w:rsidRPr="00D07E0F">
        <w:rPr>
          <w:rFonts w:asciiTheme="minorHAnsi" w:hAnsiTheme="minorHAnsi" w:cstheme="minorHAnsi"/>
          <w:sz w:val="24"/>
          <w:szCs w:val="24"/>
        </w:rPr>
        <w:t>use the same mechanism for LTE-M identification for EPC</w:t>
      </w:r>
      <w:r w:rsidR="00D07E0F">
        <w:rPr>
          <w:rFonts w:asciiTheme="minorHAnsi" w:hAnsiTheme="minorHAnsi" w:cstheme="minorHAnsi"/>
          <w:sz w:val="24"/>
          <w:szCs w:val="24"/>
        </w:rPr>
        <w:t xml:space="preserve"> [3]</w:t>
      </w:r>
      <w:r w:rsidRPr="00D07E0F">
        <w:rPr>
          <w:rFonts w:asciiTheme="minorHAnsi" w:hAnsiTheme="minorHAnsi" w:cstheme="minorHAnsi"/>
          <w:sz w:val="24"/>
          <w:szCs w:val="24"/>
        </w:rPr>
        <w:t>.</w:t>
      </w:r>
    </w:p>
    <w:p w14:paraId="3942BFF0" w14:textId="77777777" w:rsidR="00286454" w:rsidRPr="00D07E0F" w:rsidRDefault="00286454" w:rsidP="00B94405">
      <w:pPr>
        <w:pStyle w:val="NoSpacing"/>
        <w:rPr>
          <w:rFonts w:asciiTheme="minorHAnsi" w:hAnsiTheme="minorHAnsi" w:cstheme="minorHAnsi"/>
          <w:sz w:val="24"/>
          <w:szCs w:val="24"/>
        </w:rPr>
      </w:pPr>
    </w:p>
    <w:p w14:paraId="40CDC7C6" w14:textId="55A794CA" w:rsidR="00BE17B5" w:rsidRPr="00D07E0F" w:rsidRDefault="00286454"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The first point</w:t>
      </w:r>
      <w:r w:rsidR="00BF6A70" w:rsidRPr="00D07E0F">
        <w:rPr>
          <w:rFonts w:asciiTheme="minorHAnsi" w:hAnsiTheme="minorHAnsi" w:cstheme="minorHAnsi"/>
          <w:sz w:val="24"/>
          <w:szCs w:val="24"/>
        </w:rPr>
        <w:t xml:space="preserve"> for support during Handover request</w:t>
      </w:r>
      <w:r w:rsidRPr="00D07E0F">
        <w:rPr>
          <w:rFonts w:asciiTheme="minorHAnsi" w:hAnsiTheme="minorHAnsi" w:cstheme="minorHAnsi"/>
          <w:sz w:val="24"/>
          <w:szCs w:val="24"/>
        </w:rPr>
        <w:t xml:space="preserve"> is not deemed necessary</w:t>
      </w:r>
      <w:r w:rsidR="00BF6A70" w:rsidRPr="00D07E0F">
        <w:rPr>
          <w:rFonts w:asciiTheme="minorHAnsi" w:hAnsiTheme="minorHAnsi" w:cstheme="minorHAnsi"/>
          <w:sz w:val="24"/>
          <w:szCs w:val="24"/>
        </w:rPr>
        <w:t xml:space="preserve">, because the only new </w:t>
      </w:r>
      <w:r w:rsidR="00970511" w:rsidRPr="00D07E0F">
        <w:rPr>
          <w:rFonts w:asciiTheme="minorHAnsi" w:hAnsiTheme="minorHAnsi" w:cstheme="minorHAnsi"/>
          <w:sz w:val="24"/>
          <w:szCs w:val="24"/>
        </w:rPr>
        <w:t>aspect</w:t>
      </w:r>
      <w:r w:rsidR="00BF6A70" w:rsidRPr="00D07E0F">
        <w:rPr>
          <w:rFonts w:asciiTheme="minorHAnsi" w:hAnsiTheme="minorHAnsi" w:cstheme="minorHAnsi"/>
          <w:sz w:val="24"/>
          <w:szCs w:val="24"/>
        </w:rPr>
        <w:t xml:space="preserve"> asked by SA2 was that LTE-M</w:t>
      </w:r>
      <w:r w:rsidR="00970511" w:rsidRPr="00D07E0F">
        <w:rPr>
          <w:rFonts w:asciiTheme="minorHAnsi" w:hAnsiTheme="minorHAnsi" w:cstheme="minorHAnsi"/>
          <w:sz w:val="24"/>
          <w:szCs w:val="24"/>
        </w:rPr>
        <w:t xml:space="preserve"> indicator</w:t>
      </w:r>
      <w:r w:rsidR="00BF6A70" w:rsidRPr="00D07E0F">
        <w:rPr>
          <w:rFonts w:asciiTheme="minorHAnsi" w:hAnsiTheme="minorHAnsi" w:cstheme="minorHAnsi"/>
          <w:sz w:val="24"/>
          <w:szCs w:val="24"/>
        </w:rPr>
        <w:t xml:space="preserve"> is added in Msg5, </w:t>
      </w:r>
      <w:r w:rsidR="00970511" w:rsidRPr="00D07E0F">
        <w:rPr>
          <w:rFonts w:asciiTheme="minorHAnsi" w:hAnsiTheme="minorHAnsi" w:cstheme="minorHAnsi"/>
          <w:sz w:val="24"/>
          <w:szCs w:val="24"/>
        </w:rPr>
        <w:t>which was approved by RAN2. Therefore, the only RAN3 impact is</w:t>
      </w:r>
      <w:r w:rsidR="00BF6A70" w:rsidRPr="00D07E0F">
        <w:rPr>
          <w:rFonts w:asciiTheme="minorHAnsi" w:hAnsiTheme="minorHAnsi" w:cstheme="minorHAnsi"/>
          <w:sz w:val="24"/>
          <w:szCs w:val="24"/>
        </w:rPr>
        <w:t xml:space="preserve"> to </w:t>
      </w:r>
      <w:r w:rsidR="00D07E0F" w:rsidRPr="00D07E0F">
        <w:rPr>
          <w:rFonts w:asciiTheme="minorHAnsi" w:hAnsiTheme="minorHAnsi" w:cstheme="minorHAnsi"/>
          <w:sz w:val="24"/>
          <w:szCs w:val="24"/>
        </w:rPr>
        <w:t>enable the control during the initial access by adding the new LTE-M indicator IE in the Initial UE Message</w:t>
      </w:r>
      <w:r w:rsidR="00BF6A70" w:rsidRPr="00D07E0F">
        <w:rPr>
          <w:rFonts w:asciiTheme="minorHAnsi" w:hAnsiTheme="minorHAnsi" w:cstheme="minorHAnsi"/>
          <w:sz w:val="24"/>
          <w:szCs w:val="24"/>
        </w:rPr>
        <w:t xml:space="preserve">. Any other case is supposed already handled as in legacy by </w:t>
      </w:r>
      <w:r w:rsidR="00970511" w:rsidRPr="00D07E0F">
        <w:rPr>
          <w:rFonts w:asciiTheme="minorHAnsi" w:hAnsiTheme="minorHAnsi" w:cstheme="minorHAnsi"/>
          <w:sz w:val="24"/>
          <w:szCs w:val="24"/>
        </w:rPr>
        <w:t xml:space="preserve">some </w:t>
      </w:r>
      <w:r w:rsidR="00BF6A70" w:rsidRPr="00D07E0F">
        <w:rPr>
          <w:rFonts w:asciiTheme="minorHAnsi" w:hAnsiTheme="minorHAnsi" w:cstheme="minorHAnsi"/>
          <w:sz w:val="24"/>
          <w:szCs w:val="24"/>
        </w:rPr>
        <w:t>existing mechanism. No more over-interpretation is needed</w:t>
      </w:r>
      <w:r w:rsidR="00D07E0F" w:rsidRPr="00D07E0F">
        <w:rPr>
          <w:rFonts w:asciiTheme="minorHAnsi" w:hAnsiTheme="minorHAnsi" w:cstheme="minorHAnsi"/>
          <w:sz w:val="24"/>
          <w:szCs w:val="24"/>
        </w:rPr>
        <w:t xml:space="preserve"> here.</w:t>
      </w:r>
    </w:p>
    <w:p w14:paraId="1D2480E6" w14:textId="2ADAACE1" w:rsidR="00BF6A70" w:rsidRPr="00D07E0F" w:rsidRDefault="00BF6A70" w:rsidP="00B94405">
      <w:pPr>
        <w:pStyle w:val="NoSpacing"/>
        <w:rPr>
          <w:rFonts w:asciiTheme="minorHAnsi" w:hAnsiTheme="minorHAnsi" w:cstheme="minorHAnsi"/>
          <w:b/>
          <w:bCs/>
          <w:sz w:val="24"/>
          <w:szCs w:val="24"/>
        </w:rPr>
      </w:pPr>
    </w:p>
    <w:p w14:paraId="2226EFE8" w14:textId="506D5C75" w:rsidR="00BF6A70" w:rsidRPr="00D07E0F" w:rsidRDefault="00BF6A70"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 xml:space="preserve">For the second point, such discussion should have occurred in RAN2 and/or SA2 first, and since there was little traction on this topic and </w:t>
      </w:r>
      <w:r w:rsidR="00D07E0F">
        <w:rPr>
          <w:rFonts w:asciiTheme="minorHAnsi" w:hAnsiTheme="minorHAnsi" w:cstheme="minorHAnsi"/>
          <w:sz w:val="24"/>
          <w:szCs w:val="24"/>
        </w:rPr>
        <w:t xml:space="preserve">it was </w:t>
      </w:r>
      <w:r w:rsidRPr="00D07E0F">
        <w:rPr>
          <w:rFonts w:asciiTheme="minorHAnsi" w:hAnsiTheme="minorHAnsi" w:cstheme="minorHAnsi"/>
          <w:sz w:val="24"/>
          <w:szCs w:val="24"/>
        </w:rPr>
        <w:t xml:space="preserve">not </w:t>
      </w:r>
      <w:r w:rsidR="00D07E0F">
        <w:rPr>
          <w:rFonts w:asciiTheme="minorHAnsi" w:hAnsiTheme="minorHAnsi" w:cstheme="minorHAnsi"/>
          <w:sz w:val="24"/>
          <w:szCs w:val="24"/>
        </w:rPr>
        <w:t xml:space="preserve">discussed in </w:t>
      </w:r>
      <w:r w:rsidRPr="00D07E0F">
        <w:rPr>
          <w:rFonts w:asciiTheme="minorHAnsi" w:hAnsiTheme="minorHAnsi" w:cstheme="minorHAnsi"/>
          <w:sz w:val="24"/>
          <w:szCs w:val="24"/>
        </w:rPr>
        <w:t xml:space="preserve">SA2, then no further action is required from us </w:t>
      </w:r>
      <w:r w:rsidR="00D07E0F">
        <w:rPr>
          <w:rFonts w:asciiTheme="minorHAnsi" w:hAnsiTheme="minorHAnsi" w:cstheme="minorHAnsi"/>
          <w:sz w:val="24"/>
          <w:szCs w:val="24"/>
        </w:rPr>
        <w:t>that would allow</w:t>
      </w:r>
      <w:r w:rsidRPr="00D07E0F">
        <w:rPr>
          <w:rFonts w:asciiTheme="minorHAnsi" w:hAnsiTheme="minorHAnsi" w:cstheme="minorHAnsi"/>
          <w:sz w:val="24"/>
          <w:szCs w:val="24"/>
        </w:rPr>
        <w:t xml:space="preserve"> supporting the same functionality for EPC as well.</w:t>
      </w:r>
    </w:p>
    <w:p w14:paraId="4976CD3C" w14:textId="77777777" w:rsidR="00BF6A70" w:rsidRPr="00D07E0F" w:rsidRDefault="00BF6A70" w:rsidP="00B94405">
      <w:pPr>
        <w:pStyle w:val="NoSpacing"/>
        <w:rPr>
          <w:rFonts w:asciiTheme="minorHAnsi" w:hAnsiTheme="minorHAnsi" w:cstheme="minorHAnsi"/>
          <w:b/>
          <w:bCs/>
          <w:sz w:val="24"/>
          <w:szCs w:val="24"/>
        </w:rPr>
      </w:pPr>
    </w:p>
    <w:p w14:paraId="0DEB5D5B" w14:textId="17108605" w:rsidR="00BE17B5" w:rsidRPr="00D07E0F" w:rsidRDefault="00BF6A70" w:rsidP="00B94405">
      <w:pPr>
        <w:pStyle w:val="NoSpacing"/>
        <w:rPr>
          <w:rFonts w:asciiTheme="minorHAnsi" w:hAnsiTheme="minorHAnsi" w:cstheme="minorHAnsi"/>
          <w:sz w:val="24"/>
          <w:szCs w:val="24"/>
        </w:rPr>
      </w:pPr>
      <w:r w:rsidRPr="00D07E0F">
        <w:rPr>
          <w:rFonts w:asciiTheme="minorHAnsi" w:hAnsiTheme="minorHAnsi" w:cstheme="minorHAnsi"/>
          <w:sz w:val="24"/>
          <w:szCs w:val="24"/>
        </w:rPr>
        <w:t>Besides, c</w:t>
      </w:r>
      <w:r w:rsidR="00BE17B5" w:rsidRPr="00D07E0F">
        <w:rPr>
          <w:rFonts w:asciiTheme="minorHAnsi" w:hAnsiTheme="minorHAnsi" w:cstheme="minorHAnsi"/>
          <w:sz w:val="24"/>
          <w:szCs w:val="24"/>
        </w:rPr>
        <w:t xml:space="preserve">onsidering that no more action was </w:t>
      </w:r>
      <w:r w:rsidRPr="00D07E0F">
        <w:rPr>
          <w:rFonts w:asciiTheme="minorHAnsi" w:hAnsiTheme="minorHAnsi" w:cstheme="minorHAnsi"/>
          <w:sz w:val="24"/>
          <w:szCs w:val="24"/>
        </w:rPr>
        <w:t>request</w:t>
      </w:r>
      <w:r w:rsidR="00D07E0F">
        <w:rPr>
          <w:rFonts w:asciiTheme="minorHAnsi" w:hAnsiTheme="minorHAnsi" w:cstheme="minorHAnsi"/>
          <w:sz w:val="24"/>
          <w:szCs w:val="24"/>
        </w:rPr>
        <w:t>ed</w:t>
      </w:r>
      <w:r w:rsidR="00BE17B5" w:rsidRPr="00D07E0F">
        <w:rPr>
          <w:rFonts w:asciiTheme="minorHAnsi" w:hAnsiTheme="minorHAnsi" w:cstheme="minorHAnsi"/>
          <w:sz w:val="24"/>
          <w:szCs w:val="24"/>
        </w:rPr>
        <w:t xml:space="preserve"> from RAN3 after two </w:t>
      </w:r>
      <w:r w:rsidRPr="00D07E0F">
        <w:rPr>
          <w:rFonts w:asciiTheme="minorHAnsi" w:hAnsiTheme="minorHAnsi" w:cstheme="minorHAnsi"/>
          <w:sz w:val="24"/>
          <w:szCs w:val="24"/>
        </w:rPr>
        <w:t xml:space="preserve">SA2 </w:t>
      </w:r>
      <w:r w:rsidR="00BE17B5" w:rsidRPr="00D07E0F">
        <w:rPr>
          <w:rFonts w:asciiTheme="minorHAnsi" w:hAnsiTheme="minorHAnsi" w:cstheme="minorHAnsi"/>
          <w:sz w:val="24"/>
          <w:szCs w:val="24"/>
        </w:rPr>
        <w:t xml:space="preserve">meetings, that </w:t>
      </w:r>
      <w:r w:rsidR="00D07E0F">
        <w:rPr>
          <w:rFonts w:asciiTheme="minorHAnsi" w:hAnsiTheme="minorHAnsi" w:cstheme="minorHAnsi"/>
          <w:sz w:val="24"/>
          <w:szCs w:val="24"/>
        </w:rPr>
        <w:t xml:space="preserve">after our reply </w:t>
      </w:r>
      <w:r w:rsidRPr="00D07E0F">
        <w:rPr>
          <w:rFonts w:asciiTheme="minorHAnsi" w:hAnsiTheme="minorHAnsi" w:cstheme="minorHAnsi"/>
          <w:sz w:val="24"/>
          <w:szCs w:val="24"/>
        </w:rPr>
        <w:t>RAN3</w:t>
      </w:r>
      <w:r w:rsidR="00BE17B5" w:rsidRPr="00D07E0F">
        <w:rPr>
          <w:rFonts w:asciiTheme="minorHAnsi" w:hAnsiTheme="minorHAnsi" w:cstheme="minorHAnsi"/>
          <w:sz w:val="24"/>
          <w:szCs w:val="24"/>
        </w:rPr>
        <w:t xml:space="preserve"> have not received further LS </w:t>
      </w:r>
      <w:r w:rsidR="00D07E0F">
        <w:rPr>
          <w:rFonts w:asciiTheme="minorHAnsi" w:hAnsiTheme="minorHAnsi" w:cstheme="minorHAnsi"/>
          <w:sz w:val="24"/>
          <w:szCs w:val="24"/>
        </w:rPr>
        <w:t xml:space="preserve">on this topic </w:t>
      </w:r>
      <w:r w:rsidR="00BE17B5" w:rsidRPr="00D07E0F">
        <w:rPr>
          <w:rFonts w:asciiTheme="minorHAnsi" w:hAnsiTheme="minorHAnsi" w:cstheme="minorHAnsi"/>
          <w:sz w:val="24"/>
          <w:szCs w:val="24"/>
        </w:rPr>
        <w:t xml:space="preserve">and that </w:t>
      </w:r>
      <w:r w:rsidRPr="00D07E0F">
        <w:rPr>
          <w:rFonts w:asciiTheme="minorHAnsi" w:hAnsiTheme="minorHAnsi" w:cstheme="minorHAnsi"/>
          <w:sz w:val="24"/>
          <w:szCs w:val="24"/>
        </w:rPr>
        <w:t xml:space="preserve">RAN3 </w:t>
      </w:r>
      <w:r w:rsidR="00BE17B5" w:rsidRPr="00D07E0F">
        <w:rPr>
          <w:rFonts w:asciiTheme="minorHAnsi" w:hAnsiTheme="minorHAnsi" w:cstheme="minorHAnsi"/>
          <w:sz w:val="24"/>
          <w:szCs w:val="24"/>
        </w:rPr>
        <w:t>are on the verge of finishing Rel-16</w:t>
      </w:r>
      <w:r w:rsidRPr="00D07E0F">
        <w:rPr>
          <w:rFonts w:asciiTheme="minorHAnsi" w:hAnsiTheme="minorHAnsi" w:cstheme="minorHAnsi"/>
          <w:sz w:val="24"/>
          <w:szCs w:val="24"/>
        </w:rPr>
        <w:t xml:space="preserve"> work</w:t>
      </w:r>
      <w:r w:rsidR="00BE17B5" w:rsidRPr="00D07E0F">
        <w:rPr>
          <w:rFonts w:asciiTheme="minorHAnsi" w:hAnsiTheme="minorHAnsi" w:cstheme="minorHAnsi"/>
          <w:sz w:val="24"/>
          <w:szCs w:val="24"/>
        </w:rPr>
        <w:t>, it is proposed to close the discussion on LTE-M indicator in 5GS</w:t>
      </w:r>
      <w:r w:rsidRPr="00D07E0F">
        <w:rPr>
          <w:rFonts w:asciiTheme="minorHAnsi" w:hAnsiTheme="minorHAnsi" w:cstheme="minorHAnsi"/>
          <w:sz w:val="24"/>
          <w:szCs w:val="24"/>
        </w:rPr>
        <w:t>.</w:t>
      </w:r>
    </w:p>
    <w:p w14:paraId="04721108" w14:textId="77777777" w:rsidR="00BE17B5" w:rsidRPr="00D07E0F" w:rsidRDefault="00BE17B5" w:rsidP="00B94405">
      <w:pPr>
        <w:pStyle w:val="NoSpacing"/>
        <w:rPr>
          <w:rFonts w:asciiTheme="minorHAnsi" w:hAnsiTheme="minorHAnsi" w:cstheme="minorHAnsi"/>
          <w:sz w:val="24"/>
          <w:szCs w:val="24"/>
        </w:rPr>
      </w:pPr>
    </w:p>
    <w:p w14:paraId="284DBB07" w14:textId="10F52D47" w:rsidR="00B94405" w:rsidRPr="00D07E0F" w:rsidRDefault="00B94405" w:rsidP="00B94405">
      <w:pPr>
        <w:pStyle w:val="NoSpacing"/>
        <w:rPr>
          <w:rFonts w:asciiTheme="minorHAnsi" w:hAnsiTheme="minorHAnsi" w:cstheme="minorHAnsi"/>
          <w:b/>
          <w:bCs/>
          <w:sz w:val="24"/>
          <w:szCs w:val="24"/>
        </w:rPr>
      </w:pPr>
      <w:r w:rsidRPr="00D07E0F">
        <w:rPr>
          <w:rFonts w:asciiTheme="minorHAnsi" w:hAnsiTheme="minorHAnsi" w:cstheme="minorHAnsi"/>
          <w:b/>
          <w:bCs/>
          <w:sz w:val="24"/>
          <w:szCs w:val="24"/>
        </w:rPr>
        <w:t xml:space="preserve">Proposal </w:t>
      </w:r>
      <w:r w:rsidR="00BF6A70" w:rsidRPr="00D07E0F">
        <w:rPr>
          <w:rFonts w:asciiTheme="minorHAnsi" w:hAnsiTheme="minorHAnsi" w:cstheme="minorHAnsi"/>
          <w:b/>
          <w:bCs/>
          <w:sz w:val="24"/>
          <w:szCs w:val="24"/>
        </w:rPr>
        <w:t>2</w:t>
      </w:r>
      <w:r w:rsidRPr="00D07E0F">
        <w:rPr>
          <w:rFonts w:asciiTheme="minorHAnsi" w:hAnsiTheme="minorHAnsi" w:cstheme="minorHAnsi"/>
          <w:b/>
          <w:bCs/>
          <w:sz w:val="24"/>
          <w:szCs w:val="24"/>
        </w:rPr>
        <w:t xml:space="preserve">: </w:t>
      </w:r>
      <w:r w:rsidR="00BE17B5" w:rsidRPr="00D07E0F">
        <w:rPr>
          <w:rFonts w:asciiTheme="minorHAnsi" w:hAnsiTheme="minorHAnsi" w:cstheme="minorHAnsi"/>
          <w:b/>
          <w:bCs/>
          <w:sz w:val="24"/>
          <w:szCs w:val="24"/>
        </w:rPr>
        <w:t>RAN3 to conclude the discussion on LTE-M indicator for 5GS; no more action is further required from us.</w:t>
      </w:r>
    </w:p>
    <w:p w14:paraId="490CC366" w14:textId="77777777" w:rsidR="00B94405" w:rsidRPr="00D07E0F" w:rsidRDefault="00B94405" w:rsidP="00B94405">
      <w:pPr>
        <w:pStyle w:val="NoSpacing"/>
        <w:rPr>
          <w:rFonts w:asciiTheme="minorHAnsi" w:hAnsiTheme="minorHAnsi" w:cstheme="minorHAnsi"/>
          <w:sz w:val="24"/>
          <w:szCs w:val="24"/>
        </w:rPr>
      </w:pPr>
    </w:p>
    <w:p w14:paraId="09B10151" w14:textId="77777777" w:rsidR="00B94405" w:rsidRDefault="00B94405" w:rsidP="00B94405">
      <w:pPr>
        <w:pStyle w:val="NoSpacing"/>
        <w:rPr>
          <w:rFonts w:asciiTheme="minorHAnsi" w:hAnsiTheme="minorHAnsi" w:cstheme="minorHAnsi"/>
          <w:sz w:val="22"/>
          <w:szCs w:val="22"/>
        </w:rPr>
      </w:pPr>
    </w:p>
    <w:p w14:paraId="4F016D52" w14:textId="77777777" w:rsidR="00B94405" w:rsidRPr="00CE0424" w:rsidRDefault="00B94405" w:rsidP="00B94405">
      <w:pPr>
        <w:pStyle w:val="Heading1"/>
        <w:ind w:left="0" w:firstLine="0"/>
      </w:pPr>
      <w:r>
        <w:t>3</w:t>
      </w:r>
      <w:r>
        <w:tab/>
      </w:r>
      <w:r w:rsidRPr="00CE0424">
        <w:t>Conclusion</w:t>
      </w:r>
    </w:p>
    <w:p w14:paraId="76566277" w14:textId="77777777" w:rsidR="00BE7145" w:rsidRPr="00D07E0F" w:rsidRDefault="00BE7145" w:rsidP="00BE7145">
      <w:pPr>
        <w:pStyle w:val="NoSpacing"/>
        <w:rPr>
          <w:rFonts w:asciiTheme="minorHAnsi" w:hAnsiTheme="minorHAnsi" w:cstheme="minorHAnsi"/>
          <w:b/>
          <w:bCs/>
          <w:sz w:val="24"/>
          <w:szCs w:val="24"/>
        </w:rPr>
      </w:pPr>
      <w:r w:rsidRPr="00D07E0F">
        <w:rPr>
          <w:rFonts w:asciiTheme="minorHAnsi" w:hAnsiTheme="minorHAnsi" w:cstheme="minorHAnsi"/>
          <w:b/>
          <w:bCs/>
          <w:sz w:val="24"/>
          <w:szCs w:val="24"/>
        </w:rPr>
        <w:t>Proposal 1: remove the FFS mark on the LTE-M indicator IE.</w:t>
      </w:r>
    </w:p>
    <w:p w14:paraId="6B0C6564" w14:textId="77777777" w:rsidR="00BE7145" w:rsidRPr="00D07E0F" w:rsidRDefault="00BE7145" w:rsidP="00BE7145">
      <w:pPr>
        <w:pStyle w:val="NoSpacing"/>
        <w:rPr>
          <w:rFonts w:asciiTheme="minorHAnsi" w:hAnsiTheme="minorHAnsi" w:cstheme="minorHAnsi"/>
          <w:sz w:val="24"/>
          <w:szCs w:val="24"/>
        </w:rPr>
      </w:pPr>
    </w:p>
    <w:p w14:paraId="35200951" w14:textId="0D12EFF8" w:rsidR="00B94405" w:rsidRPr="00D07E0F" w:rsidRDefault="00BE7145" w:rsidP="00BE7145">
      <w:pPr>
        <w:pStyle w:val="NoSpacing"/>
        <w:rPr>
          <w:rFonts w:asciiTheme="minorHAnsi" w:hAnsiTheme="minorHAnsi" w:cstheme="minorHAnsi"/>
          <w:b/>
          <w:bCs/>
          <w:sz w:val="24"/>
          <w:szCs w:val="24"/>
        </w:rPr>
      </w:pPr>
      <w:r w:rsidRPr="00D07E0F">
        <w:rPr>
          <w:rFonts w:asciiTheme="minorHAnsi" w:hAnsiTheme="minorHAnsi" w:cstheme="minorHAnsi"/>
          <w:b/>
          <w:bCs/>
          <w:sz w:val="24"/>
          <w:szCs w:val="24"/>
        </w:rPr>
        <w:t>Proposal 2: RAN3 to conclude the discussion on LTE-M indicator for 5GS; no more action is further required from us.</w:t>
      </w:r>
    </w:p>
    <w:p w14:paraId="29124411" w14:textId="77777777" w:rsidR="00B94405" w:rsidRPr="00EA4EA7" w:rsidRDefault="00B94405" w:rsidP="00B94405">
      <w:pPr>
        <w:jc w:val="both"/>
        <w:rPr>
          <w:rFonts w:ascii="Arial" w:hAnsi="Arial" w:cs="Arial"/>
          <w:b/>
        </w:rPr>
      </w:pPr>
    </w:p>
    <w:p w14:paraId="3CC9F946" w14:textId="77777777" w:rsidR="00B94405" w:rsidRPr="00CE0424" w:rsidRDefault="00B94405" w:rsidP="00B94405">
      <w:pPr>
        <w:pStyle w:val="Heading1"/>
      </w:pPr>
      <w:r>
        <w:t>4</w:t>
      </w:r>
      <w:r>
        <w:tab/>
      </w:r>
      <w:r w:rsidRPr="00CE0424">
        <w:t>References</w:t>
      </w:r>
    </w:p>
    <w:p w14:paraId="701F11E0" w14:textId="6FF21E38" w:rsidR="00BE7145" w:rsidRPr="00D07E0F" w:rsidRDefault="00B836F7" w:rsidP="00BE7145">
      <w:pPr>
        <w:pStyle w:val="Reference"/>
        <w:rPr>
          <w:rFonts w:asciiTheme="minorHAnsi" w:hAnsiTheme="minorHAnsi" w:cstheme="minorHAnsi"/>
          <w:lang w:val="en-GB"/>
        </w:rPr>
      </w:pPr>
      <w:r w:rsidRPr="00B836F7">
        <w:rPr>
          <w:rFonts w:asciiTheme="minorHAnsi" w:hAnsiTheme="minorHAnsi" w:cstheme="minorHAnsi"/>
          <w:lang w:val="en-CA"/>
        </w:rPr>
        <w:t>R3</w:t>
      </w:r>
      <w:r w:rsidR="00B94405" w:rsidRPr="00B836F7">
        <w:rPr>
          <w:rFonts w:asciiTheme="minorHAnsi" w:hAnsiTheme="minorHAnsi" w:cstheme="minorHAnsi"/>
          <w:lang w:val="en-CA"/>
        </w:rPr>
        <w:t>-20</w:t>
      </w:r>
      <w:r w:rsidRPr="00B836F7">
        <w:rPr>
          <w:rFonts w:asciiTheme="minorHAnsi" w:hAnsiTheme="minorHAnsi" w:cstheme="minorHAnsi"/>
          <w:lang w:val="en-CA"/>
        </w:rPr>
        <w:t>0038</w:t>
      </w:r>
      <w:r w:rsidR="00B94405" w:rsidRPr="00B836F7">
        <w:rPr>
          <w:rFonts w:asciiTheme="minorHAnsi" w:hAnsiTheme="minorHAnsi" w:cstheme="minorHAnsi"/>
          <w:lang w:val="en-CA"/>
        </w:rPr>
        <w:t>,</w:t>
      </w:r>
      <w:r>
        <w:rPr>
          <w:rFonts w:asciiTheme="minorHAnsi" w:hAnsiTheme="minorHAnsi" w:cstheme="minorHAnsi"/>
          <w:lang w:val="en-CA"/>
        </w:rPr>
        <w:t xml:space="preserve"> BL CR#1072,</w:t>
      </w:r>
      <w:r w:rsidR="00B94405" w:rsidRPr="00B836F7">
        <w:rPr>
          <w:rFonts w:asciiTheme="minorHAnsi" w:hAnsiTheme="minorHAnsi" w:cstheme="minorHAnsi"/>
          <w:lang w:val="en-CA"/>
        </w:rPr>
        <w:t xml:space="preserve"> </w:t>
      </w:r>
      <w:r>
        <w:rPr>
          <w:rFonts w:asciiTheme="minorHAnsi" w:hAnsiTheme="minorHAnsi" w:cstheme="minorHAnsi"/>
          <w:lang w:val="en-CA"/>
        </w:rPr>
        <w:t>“</w:t>
      </w:r>
      <w:r w:rsidRPr="00B836F7">
        <w:rPr>
          <w:rFonts w:asciiTheme="minorHAnsi" w:hAnsiTheme="minorHAnsi" w:cstheme="minorHAnsi"/>
          <w:lang w:val="en-CA"/>
        </w:rPr>
        <w:t>Introduction of eMTC connected to 5GC</w:t>
      </w:r>
      <w:r>
        <w:rPr>
          <w:rFonts w:asciiTheme="minorHAnsi" w:hAnsiTheme="minorHAnsi" w:cstheme="minorHAnsi"/>
          <w:lang w:val="en-CA"/>
        </w:rPr>
        <w:t>”</w:t>
      </w:r>
    </w:p>
    <w:p w14:paraId="367E3139" w14:textId="1D0CD1F8" w:rsidR="00D07E0F" w:rsidRDefault="00D07E0F" w:rsidP="00BE7145">
      <w:pPr>
        <w:pStyle w:val="Reference"/>
        <w:rPr>
          <w:rFonts w:asciiTheme="minorHAnsi" w:hAnsiTheme="minorHAnsi" w:cstheme="minorHAnsi"/>
          <w:lang w:val="en-GB"/>
        </w:rPr>
      </w:pPr>
      <w:r>
        <w:rPr>
          <w:rFonts w:asciiTheme="minorHAnsi" w:hAnsiTheme="minorHAnsi" w:cstheme="minorHAnsi"/>
          <w:lang w:val="en-GB"/>
        </w:rPr>
        <w:t xml:space="preserve">R3-196562, </w:t>
      </w:r>
      <w:r w:rsidRPr="00D07E0F">
        <w:rPr>
          <w:rFonts w:asciiTheme="minorHAnsi" w:hAnsiTheme="minorHAnsi" w:cstheme="minorHAnsi"/>
          <w:lang w:val="en-GB"/>
        </w:rPr>
        <w:t>Support of LTE-M Identification in 5GC (Nokia, Nokia Shanghai Bell)</w:t>
      </w:r>
    </w:p>
    <w:p w14:paraId="0FDFDBF5" w14:textId="6E68649B" w:rsidR="00D07E0F" w:rsidRPr="00BE7145" w:rsidRDefault="00D07E0F" w:rsidP="00BE7145">
      <w:pPr>
        <w:pStyle w:val="Reference"/>
        <w:rPr>
          <w:rFonts w:asciiTheme="minorHAnsi" w:hAnsiTheme="minorHAnsi" w:cstheme="minorHAnsi"/>
          <w:lang w:val="en-GB"/>
        </w:rPr>
      </w:pPr>
      <w:r>
        <w:rPr>
          <w:rFonts w:asciiTheme="minorHAnsi" w:hAnsiTheme="minorHAnsi" w:cstheme="minorHAnsi"/>
          <w:lang w:val="en-GB"/>
        </w:rPr>
        <w:t>R3-197308, (</w:t>
      </w:r>
      <w:r w:rsidRPr="00D07E0F">
        <w:rPr>
          <w:rFonts w:asciiTheme="minorHAnsi" w:hAnsiTheme="minorHAnsi" w:cstheme="minorHAnsi"/>
          <w:lang w:val="en-GB"/>
        </w:rPr>
        <w:t>TP for BL CR 0172 for TS 38.413): LTE-M Indication in NGAP Initial UE Message (Ericsson)</w:t>
      </w:r>
    </w:p>
    <w:p w14:paraId="72FDA566" w14:textId="36942381" w:rsidR="00BE7145" w:rsidRDefault="00BE7145" w:rsidP="00BE7145">
      <w:pPr>
        <w:pStyle w:val="Heading1"/>
      </w:pPr>
      <w:r>
        <w:t>5</w:t>
      </w:r>
      <w:r>
        <w:tab/>
      </w:r>
      <w:r w:rsidRPr="00CE0424">
        <w:t>References</w:t>
      </w:r>
    </w:p>
    <w:p w14:paraId="6C22CCF9" w14:textId="1C274077" w:rsidR="00BE7145" w:rsidRPr="00BE7145" w:rsidRDefault="00BE7145" w:rsidP="00BE7145">
      <w:r w:rsidRPr="00BE7145">
        <w:rPr>
          <w:highlight w:val="yellow"/>
        </w:rPr>
        <w:t>START OF CHANGES</w:t>
      </w:r>
    </w:p>
    <w:p w14:paraId="5E475471" w14:textId="77777777" w:rsidR="00BE7145" w:rsidRPr="00BE7145" w:rsidRDefault="00BE7145" w:rsidP="00BE7145">
      <w:pPr>
        <w:keepNext/>
        <w:keepLines/>
        <w:overflowPunct/>
        <w:autoSpaceDE/>
        <w:autoSpaceDN/>
        <w:adjustRightInd/>
        <w:spacing w:before="120"/>
        <w:ind w:left="1418" w:hanging="1418"/>
        <w:textAlignment w:val="auto"/>
        <w:outlineLvl w:val="3"/>
        <w:rPr>
          <w:rFonts w:ascii="Arial" w:eastAsia="Times New Roman" w:hAnsi="Arial"/>
          <w:sz w:val="24"/>
        </w:rPr>
      </w:pPr>
      <w:bookmarkStart w:id="2" w:name="_Toc29503556"/>
      <w:bookmarkStart w:id="3" w:name="_Toc29504140"/>
      <w:bookmarkStart w:id="4" w:name="_Toc29504724"/>
      <w:bookmarkStart w:id="5" w:name="_Toc20955110"/>
      <w:r w:rsidRPr="00BE7145">
        <w:rPr>
          <w:rFonts w:ascii="Arial" w:eastAsia="Times New Roman" w:hAnsi="Arial"/>
          <w:sz w:val="24"/>
        </w:rPr>
        <w:lastRenderedPageBreak/>
        <w:t>9.2.5.1</w:t>
      </w:r>
      <w:r w:rsidRPr="00BE7145">
        <w:rPr>
          <w:rFonts w:ascii="Arial" w:eastAsia="Times New Roman" w:hAnsi="Arial"/>
          <w:sz w:val="24"/>
        </w:rPr>
        <w:tab/>
        <w:t>INITIAL UE MESSAGE</w:t>
      </w:r>
      <w:bookmarkEnd w:id="2"/>
      <w:bookmarkEnd w:id="3"/>
      <w:bookmarkEnd w:id="4"/>
      <w:bookmarkEnd w:id="5"/>
    </w:p>
    <w:p w14:paraId="717F507C" w14:textId="77777777" w:rsidR="00BE7145" w:rsidRPr="00BE7145" w:rsidRDefault="00BE7145" w:rsidP="00BE7145">
      <w:pPr>
        <w:keepNext/>
        <w:overflowPunct/>
        <w:autoSpaceDE/>
        <w:autoSpaceDN/>
        <w:adjustRightInd/>
        <w:textAlignment w:val="auto"/>
        <w:rPr>
          <w:rFonts w:eastAsia="Batang"/>
        </w:rPr>
      </w:pPr>
      <w:r w:rsidRPr="00BE7145">
        <w:rPr>
          <w:rFonts w:eastAsia="Times New Roman"/>
        </w:rPr>
        <w:t xml:space="preserve">This message is sent by the NG-RAN node to transfer </w:t>
      </w:r>
      <w:r w:rsidRPr="00BE7145">
        <w:rPr>
          <w:rFonts w:eastAsia="Batang"/>
        </w:rPr>
        <w:t xml:space="preserve">the </w:t>
      </w:r>
      <w:r w:rsidRPr="00BE7145">
        <w:rPr>
          <w:rFonts w:eastAsia="Times New Roman"/>
        </w:rPr>
        <w:t>initial layer 3 message to the AMF</w:t>
      </w:r>
      <w:r w:rsidRPr="00BE7145">
        <w:rPr>
          <w:rFonts w:eastAsia="Batang"/>
        </w:rPr>
        <w:t xml:space="preserve"> over the NG</w:t>
      </w:r>
      <w:r w:rsidRPr="00BE7145">
        <w:rPr>
          <w:rFonts w:eastAsia="Times New Roman"/>
        </w:rPr>
        <w:t xml:space="preserve"> interface</w:t>
      </w:r>
      <w:r w:rsidRPr="00BE7145">
        <w:rPr>
          <w:rFonts w:eastAsia="Batang"/>
        </w:rPr>
        <w:t>.</w:t>
      </w:r>
    </w:p>
    <w:p w14:paraId="3C3F924B" w14:textId="77777777" w:rsidR="00BE7145" w:rsidRPr="00BE7145" w:rsidRDefault="00BE7145" w:rsidP="00BE7145">
      <w:pPr>
        <w:keepNext/>
        <w:overflowPunct/>
        <w:autoSpaceDE/>
        <w:autoSpaceDN/>
        <w:adjustRightInd/>
        <w:textAlignment w:val="auto"/>
        <w:rPr>
          <w:rFonts w:eastAsia="Batang"/>
        </w:rPr>
      </w:pPr>
      <w:r w:rsidRPr="00BE7145">
        <w:rPr>
          <w:rFonts w:eastAsia="Times New Roman"/>
        </w:rPr>
        <w:t xml:space="preserve">Direction: NG-RAN node </w:t>
      </w:r>
      <w:r w:rsidRPr="00BE7145">
        <w:rPr>
          <w:rFonts w:eastAsia="Times New Roman"/>
        </w:rPr>
        <w:sym w:font="Symbol" w:char="F0AE"/>
      </w:r>
      <w:r w:rsidRPr="00BE7145">
        <w:rPr>
          <w:rFonts w:eastAsia="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E7145" w:rsidRPr="00BE7145" w14:paraId="4BDC767B"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6DDC1ACA"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b/>
                <w:sz w:val="18"/>
                <w:szCs w:val="22"/>
                <w:lang w:eastAsia="ja-JP"/>
              </w:rPr>
            </w:pPr>
            <w:r w:rsidRPr="00BE7145">
              <w:rPr>
                <w:rFonts w:ascii="Arial" w:eastAsia="Times New Roman" w:hAnsi="Arial" w:cs="Arial"/>
                <w:b/>
                <w:sz w:val="18"/>
                <w:szCs w:val="22"/>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FFCA587"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b/>
                <w:sz w:val="18"/>
                <w:szCs w:val="22"/>
                <w:lang w:eastAsia="ja-JP"/>
              </w:rPr>
            </w:pPr>
            <w:r w:rsidRPr="00BE7145">
              <w:rPr>
                <w:rFonts w:ascii="Arial" w:eastAsia="Times New Roman" w:hAnsi="Arial" w:cs="Arial"/>
                <w:b/>
                <w:sz w:val="18"/>
                <w:szCs w:val="22"/>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A67067C"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b/>
                <w:sz w:val="18"/>
                <w:szCs w:val="22"/>
                <w:lang w:eastAsia="ja-JP"/>
              </w:rPr>
            </w:pPr>
            <w:r w:rsidRPr="00BE7145">
              <w:rPr>
                <w:rFonts w:ascii="Arial" w:eastAsia="Times New Roman" w:hAnsi="Arial" w:cs="Arial"/>
                <w:b/>
                <w:sz w:val="18"/>
                <w:szCs w:val="22"/>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D707FBE"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b/>
                <w:sz w:val="18"/>
                <w:szCs w:val="22"/>
                <w:lang w:eastAsia="ja-JP"/>
              </w:rPr>
            </w:pPr>
            <w:r w:rsidRPr="00BE7145">
              <w:rPr>
                <w:rFonts w:ascii="Arial" w:eastAsia="Times New Roman" w:hAnsi="Arial" w:cs="Arial"/>
                <w:b/>
                <w:sz w:val="18"/>
                <w:szCs w:val="22"/>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FE15472"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b/>
                <w:sz w:val="18"/>
                <w:szCs w:val="22"/>
                <w:lang w:eastAsia="ja-JP"/>
              </w:rPr>
            </w:pPr>
            <w:r w:rsidRPr="00BE7145">
              <w:rPr>
                <w:rFonts w:ascii="Arial" w:eastAsia="Times New Roman" w:hAnsi="Arial" w:cs="Arial"/>
                <w:b/>
                <w:sz w:val="18"/>
                <w:szCs w:val="22"/>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716AA4"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b/>
                <w:sz w:val="18"/>
                <w:szCs w:val="22"/>
                <w:lang w:eastAsia="ja-JP"/>
              </w:rPr>
            </w:pPr>
            <w:r w:rsidRPr="00BE7145">
              <w:rPr>
                <w:rFonts w:ascii="Arial" w:eastAsia="Times New Roman" w:hAnsi="Arial" w:cs="Arial"/>
                <w:b/>
                <w:sz w:val="18"/>
                <w:szCs w:val="22"/>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414C529"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b/>
                <w:sz w:val="18"/>
                <w:szCs w:val="22"/>
                <w:lang w:eastAsia="ja-JP"/>
              </w:rPr>
              <w:t>Assigned Criticality</w:t>
            </w:r>
          </w:p>
        </w:tc>
      </w:tr>
      <w:tr w:rsidR="00BE7145" w:rsidRPr="00BE7145" w14:paraId="6DBA1F28"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63BA3C8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AB1CE54"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4555F1"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FEC7E9"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147E274"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C74772"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0CA8F2"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ignore</w:t>
            </w:r>
          </w:p>
        </w:tc>
      </w:tr>
      <w:tr w:rsidR="00BE7145" w:rsidRPr="00BE7145" w14:paraId="25DE9B96"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184A3A2B"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Batang" w:hAnsi="Arial" w:cs="Arial"/>
                <w:bCs/>
                <w:sz w:val="18"/>
                <w:szCs w:val="22"/>
                <w:lang w:eastAsia="ja-JP"/>
              </w:rPr>
              <w:t>RAN</w:t>
            </w:r>
            <w:r w:rsidRPr="00BE7145">
              <w:rPr>
                <w:rFonts w:ascii="Arial" w:eastAsia="Times New Roman" w:hAnsi="Arial" w:cs="Arial"/>
                <w:bCs/>
                <w:sz w:val="18"/>
                <w:szCs w:val="22"/>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2A6482D"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2BEE44"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6093B9"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74100522"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A1DCE5" w14:textId="77777777" w:rsidR="00BE7145" w:rsidRPr="00BE7145" w:rsidRDefault="00BE7145" w:rsidP="00BE7145">
            <w:pPr>
              <w:keepNext/>
              <w:keepLines/>
              <w:overflowPunct/>
              <w:autoSpaceDE/>
              <w:autoSpaceDN/>
              <w:adjustRightInd/>
              <w:spacing w:after="0"/>
              <w:jc w:val="center"/>
              <w:textAlignment w:val="auto"/>
              <w:rPr>
                <w:rFonts w:ascii="Arial" w:eastAsia="MS Mincho" w:hAnsi="Arial" w:cs="Arial"/>
                <w:sz w:val="18"/>
                <w:szCs w:val="22"/>
                <w:lang w:eastAsia="ja-JP"/>
              </w:rPr>
            </w:pPr>
            <w:r w:rsidRPr="00BE7145">
              <w:rPr>
                <w:rFonts w:ascii="Arial" w:eastAsia="MS Mincho"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A3F443"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reject</w:t>
            </w:r>
          </w:p>
        </w:tc>
      </w:tr>
      <w:tr w:rsidR="00BE7145" w:rsidRPr="00BE7145" w14:paraId="18808E5D"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68039CE3"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6DA690AC"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08F904"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45E2E6"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551E603A"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5E86A3" w14:textId="77777777" w:rsidR="00BE7145" w:rsidRPr="00BE7145" w:rsidRDefault="00BE7145" w:rsidP="00BE7145">
            <w:pPr>
              <w:keepNext/>
              <w:keepLines/>
              <w:overflowPunct/>
              <w:autoSpaceDE/>
              <w:autoSpaceDN/>
              <w:adjustRightInd/>
              <w:spacing w:after="0"/>
              <w:jc w:val="center"/>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5FCE78"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reject</w:t>
            </w:r>
          </w:p>
        </w:tc>
      </w:tr>
      <w:tr w:rsidR="00BE7145" w:rsidRPr="00BE7145" w14:paraId="7E02E2B2"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16E2452D"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01849C74"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72BE18"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F38226"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03D4D289"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9D865F" w14:textId="77777777" w:rsidR="00BE7145" w:rsidRPr="00BE7145" w:rsidRDefault="00BE7145" w:rsidP="00BE7145">
            <w:pPr>
              <w:keepNext/>
              <w:keepLines/>
              <w:overflowPunct/>
              <w:autoSpaceDE/>
              <w:autoSpaceDN/>
              <w:adjustRightInd/>
              <w:spacing w:after="0"/>
              <w:jc w:val="center"/>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38B19F"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reject</w:t>
            </w:r>
          </w:p>
        </w:tc>
      </w:tr>
      <w:tr w:rsidR="00BE7145" w:rsidRPr="00BE7145" w14:paraId="163B95DF"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4FBFC0DF"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RRC Establishment Cause</w:t>
            </w:r>
          </w:p>
        </w:tc>
        <w:tc>
          <w:tcPr>
            <w:tcW w:w="1080" w:type="dxa"/>
            <w:tcBorders>
              <w:top w:val="single" w:sz="4" w:space="0" w:color="auto"/>
              <w:left w:val="single" w:sz="4" w:space="0" w:color="auto"/>
              <w:bottom w:val="single" w:sz="4" w:space="0" w:color="auto"/>
              <w:right w:val="single" w:sz="4" w:space="0" w:color="auto"/>
            </w:tcBorders>
            <w:hideMark/>
          </w:tcPr>
          <w:p w14:paraId="0A570EBF"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DD5FCC"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B0E79A"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70B1FE9F"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820761" w14:textId="77777777" w:rsidR="00BE7145" w:rsidRPr="00BE7145" w:rsidRDefault="00BE7145" w:rsidP="00BE7145">
            <w:pPr>
              <w:keepNext/>
              <w:keepLines/>
              <w:overflowPunct/>
              <w:autoSpaceDE/>
              <w:autoSpaceDN/>
              <w:adjustRightInd/>
              <w:spacing w:after="0"/>
              <w:jc w:val="center"/>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620A8D"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ignore</w:t>
            </w:r>
          </w:p>
        </w:tc>
      </w:tr>
      <w:tr w:rsidR="00BE7145" w:rsidRPr="00BE7145" w14:paraId="7A54B2D3"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06F14CE7"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5G-S-TMSI</w:t>
            </w:r>
          </w:p>
        </w:tc>
        <w:tc>
          <w:tcPr>
            <w:tcW w:w="1080" w:type="dxa"/>
            <w:tcBorders>
              <w:top w:val="single" w:sz="4" w:space="0" w:color="auto"/>
              <w:left w:val="single" w:sz="4" w:space="0" w:color="auto"/>
              <w:bottom w:val="single" w:sz="4" w:space="0" w:color="auto"/>
              <w:right w:val="single" w:sz="4" w:space="0" w:color="auto"/>
            </w:tcBorders>
            <w:hideMark/>
          </w:tcPr>
          <w:p w14:paraId="721FF8EE"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9DB972"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E03556"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9.3.3.20</w:t>
            </w:r>
          </w:p>
        </w:tc>
        <w:tc>
          <w:tcPr>
            <w:tcW w:w="1728" w:type="dxa"/>
            <w:tcBorders>
              <w:top w:val="single" w:sz="4" w:space="0" w:color="auto"/>
              <w:left w:val="single" w:sz="4" w:space="0" w:color="auto"/>
              <w:bottom w:val="single" w:sz="4" w:space="0" w:color="auto"/>
              <w:right w:val="single" w:sz="4" w:space="0" w:color="auto"/>
            </w:tcBorders>
          </w:tcPr>
          <w:p w14:paraId="646B05CC"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CA5020" w14:textId="77777777" w:rsidR="00BE7145" w:rsidRPr="00BE7145" w:rsidRDefault="00BE7145" w:rsidP="00BE7145">
            <w:pPr>
              <w:keepNext/>
              <w:keepLines/>
              <w:overflowPunct/>
              <w:autoSpaceDE/>
              <w:autoSpaceDN/>
              <w:adjustRightInd/>
              <w:spacing w:after="0"/>
              <w:jc w:val="center"/>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70E6D9"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reject</w:t>
            </w:r>
          </w:p>
        </w:tc>
      </w:tr>
      <w:tr w:rsidR="00BE7145" w:rsidRPr="00BE7145" w14:paraId="2C36EFB9"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1E5D3800"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AMF Set ID</w:t>
            </w:r>
          </w:p>
        </w:tc>
        <w:tc>
          <w:tcPr>
            <w:tcW w:w="1080" w:type="dxa"/>
            <w:tcBorders>
              <w:top w:val="single" w:sz="4" w:space="0" w:color="auto"/>
              <w:left w:val="single" w:sz="4" w:space="0" w:color="auto"/>
              <w:bottom w:val="single" w:sz="4" w:space="0" w:color="auto"/>
              <w:right w:val="single" w:sz="4" w:space="0" w:color="auto"/>
            </w:tcBorders>
            <w:hideMark/>
          </w:tcPr>
          <w:p w14:paraId="793A087A" w14:textId="77777777" w:rsidR="00BE7145" w:rsidRPr="00BE7145" w:rsidRDefault="00BE7145" w:rsidP="00BE7145">
            <w:pPr>
              <w:keepNext/>
              <w:keepLines/>
              <w:overflowPunct/>
              <w:autoSpaceDE/>
              <w:autoSpaceDN/>
              <w:adjustRightInd/>
              <w:spacing w:after="0"/>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641E2A"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E61630"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36EDFC9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0F052" w14:textId="77777777" w:rsidR="00BE7145" w:rsidRPr="00BE7145" w:rsidRDefault="00BE7145" w:rsidP="00BE7145">
            <w:pPr>
              <w:keepNext/>
              <w:keepLines/>
              <w:overflowPunct/>
              <w:autoSpaceDE/>
              <w:autoSpaceDN/>
              <w:adjustRightInd/>
              <w:spacing w:after="0"/>
              <w:jc w:val="center"/>
              <w:textAlignment w:val="auto"/>
              <w:rPr>
                <w:rFonts w:ascii="Arial" w:eastAsia="MS Mincho" w:hAnsi="Arial" w:cs="Arial"/>
                <w:sz w:val="18"/>
                <w:szCs w:val="22"/>
                <w:lang w:eastAsia="ja-JP"/>
              </w:rPr>
            </w:pPr>
            <w:r w:rsidRPr="00BE7145">
              <w:rPr>
                <w:rFonts w:ascii="Arial" w:eastAsia="Times New Roman"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05919"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ja-JP"/>
              </w:rPr>
              <w:t>ignore</w:t>
            </w:r>
          </w:p>
        </w:tc>
      </w:tr>
      <w:tr w:rsidR="00BE7145" w:rsidRPr="00BE7145" w14:paraId="291710FF"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5297454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rPr>
              <w:t>UE Context Request</w:t>
            </w:r>
          </w:p>
        </w:tc>
        <w:tc>
          <w:tcPr>
            <w:tcW w:w="1080" w:type="dxa"/>
            <w:tcBorders>
              <w:top w:val="single" w:sz="4" w:space="0" w:color="auto"/>
              <w:left w:val="single" w:sz="4" w:space="0" w:color="auto"/>
              <w:bottom w:val="single" w:sz="4" w:space="0" w:color="auto"/>
              <w:right w:val="single" w:sz="4" w:space="0" w:color="auto"/>
            </w:tcBorders>
            <w:hideMark/>
          </w:tcPr>
          <w:p w14:paraId="104A848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CBC614"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7AB13A" w14:textId="77777777" w:rsidR="00BE7145" w:rsidRPr="00BE7145" w:rsidRDefault="00BE7145" w:rsidP="00BE7145">
            <w:pPr>
              <w:keepNext/>
              <w:keepLines/>
              <w:overflowPunct/>
              <w:autoSpaceDE/>
              <w:autoSpaceDN/>
              <w:adjustRightInd/>
              <w:spacing w:after="0"/>
              <w:textAlignment w:val="auto"/>
              <w:rPr>
                <w:rFonts w:ascii="Arial" w:eastAsia="Times New Roman" w:hAnsi="Arial"/>
                <w:sz w:val="18"/>
                <w:szCs w:val="22"/>
                <w:lang w:eastAsia="ja-JP"/>
              </w:rPr>
            </w:pPr>
            <w:r w:rsidRPr="00BE7145">
              <w:rPr>
                <w:rFonts w:ascii="Arial" w:eastAsia="Times New Roman" w:hAnsi="Arial" w:cs="Arial"/>
                <w:sz w:val="18"/>
                <w:szCs w:val="22"/>
                <w:lang w:eastAsia="zh-CN"/>
              </w:rPr>
              <w:t>ENUMERATED (requested, ...)</w:t>
            </w:r>
          </w:p>
        </w:tc>
        <w:tc>
          <w:tcPr>
            <w:tcW w:w="1728" w:type="dxa"/>
            <w:tcBorders>
              <w:top w:val="single" w:sz="4" w:space="0" w:color="auto"/>
              <w:left w:val="single" w:sz="4" w:space="0" w:color="auto"/>
              <w:bottom w:val="single" w:sz="4" w:space="0" w:color="auto"/>
              <w:right w:val="single" w:sz="4" w:space="0" w:color="auto"/>
            </w:tcBorders>
          </w:tcPr>
          <w:p w14:paraId="0EEDCE3F"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0E0800"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955BBEC"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ja-JP"/>
              </w:rPr>
            </w:pPr>
            <w:r w:rsidRPr="00BE7145">
              <w:rPr>
                <w:rFonts w:ascii="Arial" w:eastAsia="Times New Roman" w:hAnsi="Arial" w:cs="Arial"/>
                <w:sz w:val="18"/>
                <w:szCs w:val="22"/>
                <w:lang w:eastAsia="zh-CN"/>
              </w:rPr>
              <w:t>ignore</w:t>
            </w:r>
          </w:p>
        </w:tc>
      </w:tr>
      <w:tr w:rsidR="00BE7145" w:rsidRPr="00BE7145" w14:paraId="526E15C4"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74F3CC51"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rPr>
            </w:pPr>
            <w:r w:rsidRPr="00BE7145">
              <w:rPr>
                <w:rFonts w:ascii="Arial" w:eastAsia="Times New Roman" w:hAnsi="Arial" w:cs="Arial"/>
                <w:sz w:val="18"/>
                <w:szCs w:val="22"/>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47F23CC8" w14:textId="77777777" w:rsidR="00BE7145" w:rsidRPr="00BE7145" w:rsidRDefault="00BE7145" w:rsidP="00BE7145">
            <w:pPr>
              <w:keepNext/>
              <w:keepLines/>
              <w:overflowPunct/>
              <w:autoSpaceDE/>
              <w:autoSpaceDN/>
              <w:adjustRightInd/>
              <w:spacing w:after="0"/>
              <w:textAlignment w:val="auto"/>
              <w:rPr>
                <w:rFonts w:ascii="Arial" w:eastAsia="Times New Roman" w:hAnsi="Arial"/>
                <w:sz w:val="18"/>
                <w:szCs w:val="22"/>
                <w:lang w:eastAsia="zh-CN"/>
              </w:rPr>
            </w:pPr>
            <w:r w:rsidRPr="00BE7145">
              <w:rPr>
                <w:rFonts w:ascii="Arial" w:eastAsia="Times New Roman" w:hAnsi="Arial" w:cs="Arial"/>
                <w:sz w:val="18"/>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129A27"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B0874F" w14:textId="77777777" w:rsidR="00BE7145" w:rsidRPr="00BE7145" w:rsidRDefault="00BE7145" w:rsidP="00BE7145">
            <w:pPr>
              <w:keepNext/>
              <w:keepLines/>
              <w:overflowPunct/>
              <w:autoSpaceDE/>
              <w:autoSpaceDN/>
              <w:adjustRightInd/>
              <w:spacing w:after="0"/>
              <w:textAlignment w:val="auto"/>
              <w:rPr>
                <w:rFonts w:ascii="Arial" w:eastAsia="Times New Roman" w:hAnsi="Arial"/>
                <w:sz w:val="18"/>
                <w:szCs w:val="22"/>
                <w:lang w:eastAsia="zh-CN"/>
              </w:rPr>
            </w:pPr>
            <w:r w:rsidRPr="00BE7145">
              <w:rPr>
                <w:rFonts w:ascii="Arial" w:eastAsia="Times New Roman" w:hAnsi="Arial" w:cs="Arial"/>
                <w:sz w:val="18"/>
                <w:szCs w:val="22"/>
                <w:lang w:eastAsia="zh-CN"/>
              </w:rPr>
              <w:t>9.3.1.31</w:t>
            </w:r>
          </w:p>
        </w:tc>
        <w:tc>
          <w:tcPr>
            <w:tcW w:w="1728" w:type="dxa"/>
            <w:tcBorders>
              <w:top w:val="single" w:sz="4" w:space="0" w:color="auto"/>
              <w:left w:val="single" w:sz="4" w:space="0" w:color="auto"/>
              <w:bottom w:val="single" w:sz="4" w:space="0" w:color="auto"/>
              <w:right w:val="single" w:sz="4" w:space="0" w:color="auto"/>
            </w:tcBorders>
          </w:tcPr>
          <w:p w14:paraId="6E43C3E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C06065"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zh-CN"/>
              </w:rPr>
            </w:pPr>
            <w:r w:rsidRPr="00BE7145">
              <w:rPr>
                <w:rFonts w:ascii="Arial" w:eastAsia="Times New Roman" w:hAnsi="Arial" w:cs="Arial"/>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73EE1ED"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eastAsia="zh-CN"/>
              </w:rPr>
            </w:pPr>
            <w:r w:rsidRPr="00BE7145">
              <w:rPr>
                <w:rFonts w:ascii="Arial" w:eastAsia="Times New Roman" w:hAnsi="Arial" w:cs="Arial"/>
                <w:sz w:val="18"/>
                <w:szCs w:val="22"/>
                <w:lang w:eastAsia="zh-CN"/>
              </w:rPr>
              <w:t>reject</w:t>
            </w:r>
          </w:p>
        </w:tc>
      </w:tr>
      <w:tr w:rsidR="00BE7145" w:rsidRPr="00BE7145" w14:paraId="086A4551" w14:textId="77777777" w:rsidTr="00BE7145">
        <w:tc>
          <w:tcPr>
            <w:tcW w:w="2160" w:type="dxa"/>
            <w:tcBorders>
              <w:top w:val="single" w:sz="4" w:space="0" w:color="auto"/>
              <w:left w:val="single" w:sz="4" w:space="0" w:color="auto"/>
              <w:bottom w:val="single" w:sz="4" w:space="0" w:color="auto"/>
              <w:right w:val="single" w:sz="4" w:space="0" w:color="auto"/>
            </w:tcBorders>
            <w:hideMark/>
          </w:tcPr>
          <w:p w14:paraId="6445E3C8"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val="en-US" w:eastAsia="zh-CN"/>
              </w:rPr>
            </w:pPr>
            <w:r w:rsidRPr="00BE7145">
              <w:rPr>
                <w:rFonts w:ascii="Arial" w:eastAsia="Times New Roman" w:hAnsi="Arial" w:cs="Arial"/>
                <w:sz w:val="18"/>
                <w:szCs w:val="22"/>
                <w:lang w:val="en-US" w:eastAsia="zh-CN"/>
              </w:rPr>
              <w:t>Source to Target AMF Information Reroute</w:t>
            </w:r>
          </w:p>
        </w:tc>
        <w:tc>
          <w:tcPr>
            <w:tcW w:w="1080" w:type="dxa"/>
            <w:tcBorders>
              <w:top w:val="single" w:sz="4" w:space="0" w:color="auto"/>
              <w:left w:val="single" w:sz="4" w:space="0" w:color="auto"/>
              <w:bottom w:val="single" w:sz="4" w:space="0" w:color="auto"/>
              <w:right w:val="single" w:sz="4" w:space="0" w:color="auto"/>
            </w:tcBorders>
            <w:hideMark/>
          </w:tcPr>
          <w:p w14:paraId="684058DA"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val="en-US" w:eastAsia="zh-CN"/>
              </w:rPr>
            </w:pPr>
            <w:r w:rsidRPr="00BE7145">
              <w:rPr>
                <w:rFonts w:ascii="Arial" w:eastAsia="Times New Roman" w:hAnsi="Arial" w:cs="Arial"/>
                <w:sz w:val="18"/>
                <w:szCs w:val="22"/>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9DA44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B4D02D"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val="en-US" w:eastAsia="zh-CN"/>
              </w:rPr>
            </w:pPr>
            <w:r w:rsidRPr="00BE7145">
              <w:rPr>
                <w:rFonts w:ascii="Arial" w:eastAsia="Times New Roman" w:hAnsi="Arial" w:cs="Arial"/>
                <w:sz w:val="18"/>
                <w:szCs w:val="22"/>
                <w:lang w:val="en-US" w:eastAsia="zh-CN"/>
              </w:rPr>
              <w:t>9.3.3.27</w:t>
            </w:r>
          </w:p>
        </w:tc>
        <w:tc>
          <w:tcPr>
            <w:tcW w:w="1728" w:type="dxa"/>
            <w:tcBorders>
              <w:top w:val="single" w:sz="4" w:space="0" w:color="auto"/>
              <w:left w:val="single" w:sz="4" w:space="0" w:color="auto"/>
              <w:bottom w:val="single" w:sz="4" w:space="0" w:color="auto"/>
              <w:right w:val="single" w:sz="4" w:space="0" w:color="auto"/>
            </w:tcBorders>
          </w:tcPr>
          <w:p w14:paraId="44A31CA6" w14:textId="77777777" w:rsidR="00BE7145" w:rsidRPr="00BE7145" w:rsidRDefault="00BE7145" w:rsidP="00BE7145">
            <w:pPr>
              <w:keepNext/>
              <w:keepLines/>
              <w:overflowPunct/>
              <w:autoSpaceDE/>
              <w:autoSpaceDN/>
              <w:adjustRightInd/>
              <w:spacing w:after="0"/>
              <w:textAlignment w:val="auto"/>
              <w:rPr>
                <w:rFonts w:ascii="Arial" w:eastAsia="Times New Roman" w:hAnsi="Arial" w:cs="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8EDF07"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val="en-US" w:eastAsia="zh-CN"/>
              </w:rPr>
            </w:pPr>
            <w:r w:rsidRPr="00BE7145">
              <w:rPr>
                <w:rFonts w:ascii="Arial" w:eastAsia="Times New Roman" w:hAnsi="Arial" w:cs="Arial"/>
                <w:sz w:val="18"/>
                <w:szCs w:val="22"/>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40ED766" w14:textId="77777777" w:rsidR="00BE7145" w:rsidRPr="00BE7145" w:rsidRDefault="00BE7145" w:rsidP="00BE7145">
            <w:pPr>
              <w:keepNext/>
              <w:keepLines/>
              <w:overflowPunct/>
              <w:autoSpaceDE/>
              <w:autoSpaceDN/>
              <w:adjustRightInd/>
              <w:spacing w:after="0"/>
              <w:jc w:val="center"/>
              <w:textAlignment w:val="auto"/>
              <w:rPr>
                <w:rFonts w:ascii="Arial" w:eastAsia="Times New Roman" w:hAnsi="Arial" w:cs="Arial"/>
                <w:sz w:val="18"/>
                <w:szCs w:val="22"/>
                <w:lang w:val="en-US" w:eastAsia="zh-CN"/>
              </w:rPr>
            </w:pPr>
            <w:r w:rsidRPr="00BE7145">
              <w:rPr>
                <w:rFonts w:ascii="Arial" w:eastAsia="Times New Roman" w:hAnsi="Arial" w:cs="Arial"/>
                <w:sz w:val="18"/>
                <w:szCs w:val="22"/>
                <w:lang w:val="en-US" w:eastAsia="zh-CN"/>
              </w:rPr>
              <w:t>ignore</w:t>
            </w:r>
          </w:p>
        </w:tc>
      </w:tr>
      <w:tr w:rsidR="00BE7145" w:rsidRPr="00BE7145" w14:paraId="76E53151" w14:textId="77777777" w:rsidTr="00BE7145">
        <w:trPr>
          <w:ins w:id="6" w:author="Rapporteur" w:date="2019-12-06T08:40:00Z"/>
        </w:trPr>
        <w:tc>
          <w:tcPr>
            <w:tcW w:w="2160" w:type="dxa"/>
            <w:tcBorders>
              <w:top w:val="single" w:sz="4" w:space="0" w:color="auto"/>
              <w:left w:val="single" w:sz="4" w:space="0" w:color="auto"/>
              <w:bottom w:val="single" w:sz="4" w:space="0" w:color="auto"/>
              <w:right w:val="single" w:sz="4" w:space="0" w:color="auto"/>
            </w:tcBorders>
            <w:hideMark/>
          </w:tcPr>
          <w:p w14:paraId="6FF1DF0F" w14:textId="77777777" w:rsidR="00BE7145" w:rsidRPr="00BE7145" w:rsidRDefault="00BE7145" w:rsidP="00BE7145">
            <w:pPr>
              <w:keepNext/>
              <w:keepLines/>
              <w:overflowPunct/>
              <w:autoSpaceDE/>
              <w:autoSpaceDN/>
              <w:adjustRightInd/>
              <w:spacing w:after="0"/>
              <w:textAlignment w:val="auto"/>
              <w:rPr>
                <w:ins w:id="7" w:author="Rapporteur" w:date="2019-12-06T08:40:00Z"/>
                <w:rFonts w:ascii="Arial" w:eastAsia="Times New Roman" w:hAnsi="Arial"/>
                <w:sz w:val="18"/>
                <w:szCs w:val="22"/>
                <w:lang w:val="fr-FR" w:eastAsia="zh-CN"/>
              </w:rPr>
            </w:pPr>
            <w:ins w:id="8" w:author="Rapporteur" w:date="2019-12-06T08:40:00Z">
              <w:r w:rsidRPr="00BE7145">
                <w:rPr>
                  <w:rFonts w:ascii="Arial" w:eastAsia="Times New Roman" w:hAnsi="Arial"/>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hideMark/>
          </w:tcPr>
          <w:p w14:paraId="2D0729DA" w14:textId="77777777" w:rsidR="00BE7145" w:rsidRPr="00BE7145" w:rsidRDefault="00BE7145" w:rsidP="00BE7145">
            <w:pPr>
              <w:keepNext/>
              <w:keepLines/>
              <w:overflowPunct/>
              <w:autoSpaceDE/>
              <w:autoSpaceDN/>
              <w:adjustRightInd/>
              <w:spacing w:after="0"/>
              <w:textAlignment w:val="auto"/>
              <w:rPr>
                <w:ins w:id="9" w:author="Rapporteur" w:date="2019-12-06T08:40:00Z"/>
                <w:rFonts w:ascii="Arial" w:eastAsia="Times New Roman" w:hAnsi="Arial"/>
                <w:sz w:val="18"/>
                <w:szCs w:val="22"/>
                <w:lang w:val="en-US" w:eastAsia="zh-CN"/>
              </w:rPr>
            </w:pPr>
            <w:ins w:id="10" w:author="Rapporteur" w:date="2019-12-06T08:40:00Z">
              <w:r w:rsidRPr="00BE7145">
                <w:rPr>
                  <w:rFonts w:ascii="Arial" w:eastAsia="Times New Roman" w:hAnsi="Arial"/>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DD5D27" w14:textId="77777777" w:rsidR="00BE7145" w:rsidRPr="00BE7145" w:rsidRDefault="00BE7145" w:rsidP="00BE7145">
            <w:pPr>
              <w:keepNext/>
              <w:keepLines/>
              <w:overflowPunct/>
              <w:autoSpaceDE/>
              <w:autoSpaceDN/>
              <w:adjustRightInd/>
              <w:spacing w:after="0"/>
              <w:textAlignment w:val="auto"/>
              <w:rPr>
                <w:ins w:id="11" w:author="Rapporteur" w:date="2019-12-06T08:40:00Z"/>
                <w:rFonts w:ascii="Arial" w:eastAsia="Times New Roman"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4B432F" w14:textId="77777777" w:rsidR="00BE7145" w:rsidRPr="00BE7145" w:rsidRDefault="00BE7145" w:rsidP="00BE7145">
            <w:pPr>
              <w:keepNext/>
              <w:keepLines/>
              <w:overflowPunct/>
              <w:autoSpaceDE/>
              <w:autoSpaceDN/>
              <w:adjustRightInd/>
              <w:spacing w:after="0"/>
              <w:textAlignment w:val="auto"/>
              <w:rPr>
                <w:ins w:id="12" w:author="Rapporteur" w:date="2019-12-06T08:40:00Z"/>
                <w:rFonts w:ascii="Arial" w:eastAsia="Times New Roman" w:hAnsi="Arial"/>
                <w:sz w:val="18"/>
                <w:szCs w:val="22"/>
                <w:lang w:val="en-US" w:eastAsia="zh-CN"/>
              </w:rPr>
            </w:pPr>
            <w:ins w:id="13" w:author="Rapporteur" w:date="2019-12-06T08:40:00Z">
              <w:r w:rsidRPr="00BE7145">
                <w:rPr>
                  <w:rFonts w:ascii="Arial" w:eastAsia="Times New Roman" w:hAnsi="Arial"/>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14:paraId="635D4DBF" w14:textId="77777777" w:rsidR="00BE7145" w:rsidRPr="00BE7145" w:rsidRDefault="00BE7145" w:rsidP="00BE7145">
            <w:pPr>
              <w:keepNext/>
              <w:keepLines/>
              <w:overflowPunct/>
              <w:autoSpaceDE/>
              <w:autoSpaceDN/>
              <w:adjustRightInd/>
              <w:spacing w:after="0"/>
              <w:textAlignment w:val="auto"/>
              <w:rPr>
                <w:ins w:id="14" w:author="Rapporteur" w:date="2019-12-06T08:40:00Z"/>
                <w:rFonts w:ascii="Arial" w:eastAsia="Times New Roman"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7C72FA" w14:textId="77777777" w:rsidR="00BE7145" w:rsidRPr="00BE7145" w:rsidRDefault="00BE7145" w:rsidP="00BE7145">
            <w:pPr>
              <w:keepNext/>
              <w:keepLines/>
              <w:overflowPunct/>
              <w:autoSpaceDE/>
              <w:autoSpaceDN/>
              <w:adjustRightInd/>
              <w:spacing w:after="0"/>
              <w:jc w:val="center"/>
              <w:textAlignment w:val="auto"/>
              <w:rPr>
                <w:ins w:id="15" w:author="Rapporteur" w:date="2019-12-06T08:40:00Z"/>
                <w:rFonts w:ascii="Arial" w:eastAsia="Times New Roman" w:hAnsi="Arial"/>
                <w:sz w:val="18"/>
                <w:szCs w:val="22"/>
                <w:lang w:val="en-US" w:eastAsia="zh-CN"/>
              </w:rPr>
            </w:pPr>
            <w:ins w:id="16" w:author="Rapporteur" w:date="2019-12-06T08:40:00Z">
              <w:r w:rsidRPr="00BE7145">
                <w:rPr>
                  <w:rFonts w:ascii="Arial" w:eastAsia="Times New Roman" w:hAnsi="Arial"/>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A53AB72" w14:textId="77777777" w:rsidR="00BE7145" w:rsidRPr="00BE7145" w:rsidRDefault="00BE7145" w:rsidP="00BE7145">
            <w:pPr>
              <w:keepNext/>
              <w:keepLines/>
              <w:overflowPunct/>
              <w:autoSpaceDE/>
              <w:autoSpaceDN/>
              <w:adjustRightInd/>
              <w:spacing w:after="0"/>
              <w:jc w:val="center"/>
              <w:textAlignment w:val="auto"/>
              <w:rPr>
                <w:ins w:id="17" w:author="Rapporteur" w:date="2019-12-06T08:40:00Z"/>
                <w:rFonts w:ascii="Arial" w:eastAsia="Times New Roman" w:hAnsi="Arial"/>
                <w:sz w:val="18"/>
                <w:szCs w:val="22"/>
                <w:lang w:val="en-US" w:eastAsia="zh-CN"/>
              </w:rPr>
            </w:pPr>
            <w:ins w:id="18" w:author="Rapporteur" w:date="2019-12-06T08:40:00Z">
              <w:r w:rsidRPr="00BE7145">
                <w:rPr>
                  <w:rFonts w:ascii="Arial" w:eastAsia="Times New Roman" w:hAnsi="Arial"/>
                  <w:sz w:val="18"/>
                  <w:szCs w:val="22"/>
                  <w:lang w:val="en-US" w:eastAsia="zh-CN"/>
                </w:rPr>
                <w:t>reject</w:t>
              </w:r>
            </w:ins>
          </w:p>
        </w:tc>
      </w:tr>
      <w:tr w:rsidR="00BE7145" w:rsidRPr="00BE7145" w14:paraId="1BB119C4" w14:textId="77777777" w:rsidTr="00BE7145">
        <w:trPr>
          <w:ins w:id="19" w:author="Rapporteur" w:date="2020-01-16T10:45:00Z"/>
        </w:trPr>
        <w:tc>
          <w:tcPr>
            <w:tcW w:w="2160" w:type="dxa"/>
            <w:tcBorders>
              <w:top w:val="single" w:sz="4" w:space="0" w:color="auto"/>
              <w:left w:val="single" w:sz="4" w:space="0" w:color="auto"/>
              <w:bottom w:val="single" w:sz="4" w:space="0" w:color="auto"/>
              <w:right w:val="single" w:sz="4" w:space="0" w:color="auto"/>
            </w:tcBorders>
            <w:hideMark/>
          </w:tcPr>
          <w:p w14:paraId="51A1E8D6" w14:textId="77777777" w:rsidR="00BE7145" w:rsidRPr="00BE7145" w:rsidRDefault="00BE7145" w:rsidP="00BE7145">
            <w:pPr>
              <w:overflowPunct/>
              <w:autoSpaceDE/>
              <w:autoSpaceDN/>
              <w:adjustRightInd/>
              <w:textAlignment w:val="auto"/>
              <w:rPr>
                <w:ins w:id="20" w:author="Rapporteur" w:date="2020-01-16T10:45:00Z"/>
                <w:rFonts w:ascii="Arial" w:eastAsia="Times New Roman" w:hAnsi="Arial"/>
                <w:sz w:val="18"/>
                <w:szCs w:val="22"/>
                <w:lang w:val="fr-FR" w:eastAsia="zh-CN"/>
              </w:rPr>
            </w:pPr>
            <w:ins w:id="21" w:author="Rapporteur" w:date="2020-01-16T10:45:00Z">
              <w:r w:rsidRPr="00BE7145">
                <w:rPr>
                  <w:rFonts w:ascii="Arial" w:eastAsia="Times New Roman" w:hAnsi="Arial"/>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hideMark/>
          </w:tcPr>
          <w:p w14:paraId="4B6E2FAF" w14:textId="77777777" w:rsidR="00BE7145" w:rsidRPr="00BE7145" w:rsidRDefault="00BE7145" w:rsidP="00BE7145">
            <w:pPr>
              <w:overflowPunct/>
              <w:autoSpaceDE/>
              <w:autoSpaceDN/>
              <w:adjustRightInd/>
              <w:textAlignment w:val="auto"/>
              <w:rPr>
                <w:ins w:id="22" w:author="Rapporteur" w:date="2020-01-16T10:45:00Z"/>
                <w:rFonts w:ascii="Arial" w:eastAsia="Times New Roman" w:hAnsi="Arial"/>
                <w:sz w:val="18"/>
                <w:szCs w:val="22"/>
                <w:lang w:val="en-US" w:eastAsia="zh-CN"/>
              </w:rPr>
            </w:pPr>
            <w:ins w:id="23" w:author="Rapporteur" w:date="2020-01-16T10:45:00Z">
              <w:r w:rsidRPr="00BE7145">
                <w:rPr>
                  <w:rFonts w:ascii="Arial" w:eastAsia="Times New Roman" w:hAnsi="Arial"/>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283386" w14:textId="77777777" w:rsidR="00BE7145" w:rsidRPr="00BE7145" w:rsidRDefault="00BE7145" w:rsidP="00BE7145">
            <w:pPr>
              <w:overflowPunct/>
              <w:autoSpaceDE/>
              <w:autoSpaceDN/>
              <w:adjustRightInd/>
              <w:textAlignment w:val="auto"/>
              <w:rPr>
                <w:ins w:id="24" w:author="Rapporteur" w:date="2020-01-16T10:45:00Z"/>
                <w:rFonts w:ascii="Arial" w:eastAsia="Times New Roman"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4D8B8C" w14:textId="77777777" w:rsidR="00BE7145" w:rsidRPr="00BE7145" w:rsidRDefault="00BE7145" w:rsidP="00BE7145">
            <w:pPr>
              <w:overflowPunct/>
              <w:autoSpaceDE/>
              <w:autoSpaceDN/>
              <w:adjustRightInd/>
              <w:textAlignment w:val="auto"/>
              <w:rPr>
                <w:ins w:id="25" w:author="Rapporteur" w:date="2020-01-16T10:45:00Z"/>
                <w:rFonts w:ascii="Arial" w:eastAsia="Times New Roman" w:hAnsi="Arial"/>
                <w:sz w:val="18"/>
                <w:szCs w:val="22"/>
                <w:lang w:val="en-US" w:eastAsia="zh-CN"/>
              </w:rPr>
            </w:pPr>
            <w:ins w:id="26" w:author="Rapporteur" w:date="2020-01-16T10:45:00Z">
              <w:r w:rsidRPr="00BE7145">
                <w:rPr>
                  <w:rFonts w:ascii="Arial" w:eastAsia="Times New Roman" w:hAnsi="Arial"/>
                  <w:sz w:val="18"/>
                  <w:szCs w:val="22"/>
                  <w:lang w:val="en-US" w:eastAsia="zh-CN"/>
                </w:rPr>
                <w:t xml:space="preserve">9.3.1.xx </w:t>
              </w:r>
              <w:del w:id="27" w:author="Ericsson User" w:date="2020-02-15T00:24:00Z">
                <w:r w:rsidRPr="00BE7145" w:rsidDel="00BE7145">
                  <w:rPr>
                    <w:rFonts w:ascii="Arial" w:eastAsia="Times New Roman" w:hAnsi="Arial"/>
                    <w:sz w:val="18"/>
                    <w:szCs w:val="22"/>
                    <w:lang w:val="en-US" w:eastAsia="zh-CN"/>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3BEF5AF8" w14:textId="77777777" w:rsidR="00BE7145" w:rsidRPr="00BE7145" w:rsidRDefault="00BE7145" w:rsidP="00BE7145">
            <w:pPr>
              <w:overflowPunct/>
              <w:autoSpaceDE/>
              <w:autoSpaceDN/>
              <w:adjustRightInd/>
              <w:textAlignment w:val="auto"/>
              <w:rPr>
                <w:ins w:id="28" w:author="Rapporteur" w:date="2020-01-16T10:45:00Z"/>
                <w:rFonts w:ascii="Arial" w:eastAsia="Times New Roman"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819F27" w14:textId="77777777" w:rsidR="00BE7145" w:rsidRPr="00BE7145" w:rsidRDefault="00BE7145" w:rsidP="00BE7145">
            <w:pPr>
              <w:overflowPunct/>
              <w:autoSpaceDE/>
              <w:autoSpaceDN/>
              <w:adjustRightInd/>
              <w:jc w:val="center"/>
              <w:textAlignment w:val="auto"/>
              <w:rPr>
                <w:ins w:id="29" w:author="Rapporteur" w:date="2020-01-16T10:45:00Z"/>
                <w:rFonts w:ascii="Arial" w:eastAsia="Times New Roman" w:hAnsi="Arial"/>
                <w:sz w:val="18"/>
                <w:szCs w:val="22"/>
                <w:lang w:val="en-US" w:eastAsia="zh-CN"/>
              </w:rPr>
            </w:pPr>
            <w:ins w:id="30" w:author="Rapporteur" w:date="2020-01-16T10:45:00Z">
              <w:r w:rsidRPr="00BE7145">
                <w:rPr>
                  <w:rFonts w:ascii="Arial" w:eastAsia="Times New Roman" w:hAnsi="Arial"/>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4FC38ACF" w14:textId="77777777" w:rsidR="00BE7145" w:rsidRPr="00BE7145" w:rsidRDefault="00BE7145" w:rsidP="00BE7145">
            <w:pPr>
              <w:overflowPunct/>
              <w:autoSpaceDE/>
              <w:autoSpaceDN/>
              <w:adjustRightInd/>
              <w:jc w:val="center"/>
              <w:textAlignment w:val="auto"/>
              <w:rPr>
                <w:ins w:id="31" w:author="Rapporteur" w:date="2020-01-16T10:45:00Z"/>
                <w:rFonts w:ascii="Arial" w:eastAsia="Times New Roman" w:hAnsi="Arial"/>
                <w:sz w:val="18"/>
                <w:szCs w:val="22"/>
                <w:lang w:val="en-US" w:eastAsia="zh-CN"/>
              </w:rPr>
            </w:pPr>
            <w:ins w:id="32" w:author="Rapporteur" w:date="2020-01-16T10:45:00Z">
              <w:r w:rsidRPr="00BE7145">
                <w:rPr>
                  <w:rFonts w:ascii="Arial" w:eastAsia="Times New Roman" w:hAnsi="Arial"/>
                  <w:sz w:val="18"/>
                  <w:szCs w:val="22"/>
                  <w:lang w:val="en-US" w:eastAsia="zh-CN"/>
                </w:rPr>
                <w:t>ignore</w:t>
              </w:r>
            </w:ins>
          </w:p>
        </w:tc>
      </w:tr>
    </w:tbl>
    <w:p w14:paraId="743643A0" w14:textId="56D62781" w:rsidR="00BE7145" w:rsidRDefault="00BE7145" w:rsidP="00BE7145">
      <w:pPr>
        <w:overflowPunct/>
        <w:autoSpaceDE/>
        <w:autoSpaceDN/>
        <w:adjustRightInd/>
        <w:textAlignment w:val="auto"/>
        <w:rPr>
          <w:rFonts w:eastAsia="Times New Roman" w:cs="Arial"/>
          <w:b/>
          <w:color w:val="0000FF"/>
        </w:rPr>
      </w:pPr>
    </w:p>
    <w:p w14:paraId="70B66DC8" w14:textId="57EEEAE8" w:rsidR="00BE7145" w:rsidRPr="00BE7145" w:rsidRDefault="00BE7145" w:rsidP="00BE7145">
      <w:r>
        <w:rPr>
          <w:highlight w:val="yellow"/>
        </w:rPr>
        <w:t>NEXT</w:t>
      </w:r>
      <w:r w:rsidRPr="00BE7145">
        <w:rPr>
          <w:highlight w:val="yellow"/>
        </w:rPr>
        <w:t xml:space="preserve"> CHANGE</w:t>
      </w:r>
    </w:p>
    <w:p w14:paraId="60CD3FA4" w14:textId="77777777" w:rsidR="00BE7145" w:rsidRPr="00BE7145" w:rsidRDefault="00BE7145" w:rsidP="00BE7145">
      <w:pPr>
        <w:keepNext/>
        <w:overflowPunct/>
        <w:autoSpaceDE/>
        <w:autoSpaceDN/>
        <w:adjustRightInd/>
        <w:spacing w:before="120"/>
        <w:textAlignment w:val="auto"/>
        <w:outlineLvl w:val="3"/>
        <w:rPr>
          <w:ins w:id="33" w:author="Rapporteur" w:date="2020-01-16T10:46:00Z"/>
          <w:rFonts w:eastAsia="Times New Roman"/>
          <w:bCs/>
          <w:sz w:val="24"/>
          <w:szCs w:val="28"/>
          <w:lang w:val="fr-FR"/>
        </w:rPr>
      </w:pPr>
      <w:ins w:id="34" w:author="Rapporteur" w:date="2020-01-16T10:46:00Z">
        <w:r w:rsidRPr="00BE7145">
          <w:rPr>
            <w:rFonts w:eastAsia="Times New Roman"/>
            <w:bCs/>
            <w:sz w:val="24"/>
            <w:szCs w:val="28"/>
            <w:lang w:val="fr-FR"/>
          </w:rPr>
          <w:t>9.3.1.xx</w:t>
        </w:r>
        <w:r w:rsidRPr="00BE7145">
          <w:rPr>
            <w:rFonts w:eastAsia="Times New Roman"/>
            <w:bCs/>
            <w:sz w:val="24"/>
            <w:szCs w:val="28"/>
            <w:lang w:val="fr-FR"/>
          </w:rPr>
          <w:tab/>
          <w:t>LTE-M Indication</w:t>
        </w:r>
        <w:del w:id="35" w:author="Ericsson User" w:date="2020-02-15T00:24:00Z">
          <w:r w:rsidRPr="00BE7145" w:rsidDel="00BE7145">
            <w:rPr>
              <w:rFonts w:eastAsia="Times New Roman"/>
              <w:bCs/>
              <w:sz w:val="24"/>
              <w:szCs w:val="28"/>
              <w:lang w:val="fr-FR"/>
            </w:rPr>
            <w:delText xml:space="preserve"> (FFS)</w:delText>
          </w:r>
        </w:del>
      </w:ins>
    </w:p>
    <w:p w14:paraId="3D0F73C9" w14:textId="77777777" w:rsidR="00BE7145" w:rsidRPr="00BE7145" w:rsidRDefault="00BE7145" w:rsidP="00BE7145">
      <w:pPr>
        <w:tabs>
          <w:tab w:val="left" w:pos="9639"/>
        </w:tabs>
        <w:overflowPunct/>
        <w:autoSpaceDE/>
        <w:autoSpaceDN/>
        <w:adjustRightInd/>
        <w:textAlignment w:val="auto"/>
        <w:rPr>
          <w:ins w:id="36" w:author="Rapporteur" w:date="2020-01-16T10:46:00Z"/>
          <w:rFonts w:eastAsia="Times New Roman"/>
        </w:rPr>
      </w:pPr>
      <w:ins w:id="37" w:author="Rapporteur" w:date="2020-01-16T10:46:00Z">
        <w:r w:rsidRPr="00BE7145">
          <w:rPr>
            <w:rFonts w:eastAsia="Times New Roman"/>
          </w:rPr>
          <w:t xml:space="preserve">This element </w:t>
        </w:r>
        <w:r w:rsidRPr="00BE7145">
          <w:rPr>
            <w:rFonts w:eastAsia="Times New Roman"/>
            <w:lang w:eastAsia="zh-CN"/>
          </w:rPr>
          <w:t>is provided by the NG-RAN node to inform that the UE indicates category M1 or M2 in its UE Radio Capability</w:t>
        </w:r>
        <w:r w:rsidRPr="00BE7145">
          <w:rPr>
            <w:rFonts w:eastAsia="Times New Roman"/>
          </w:rP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BE7145" w:rsidRPr="00BE7145" w14:paraId="0D821B9A" w14:textId="77777777" w:rsidTr="00BE7145">
        <w:trPr>
          <w:ins w:id="38" w:author="Rapporteur" w:date="2020-01-16T10:46:00Z"/>
        </w:trPr>
        <w:tc>
          <w:tcPr>
            <w:tcW w:w="2552" w:type="dxa"/>
            <w:tcBorders>
              <w:top w:val="single" w:sz="4" w:space="0" w:color="auto"/>
              <w:left w:val="single" w:sz="4" w:space="0" w:color="auto"/>
              <w:bottom w:val="single" w:sz="4" w:space="0" w:color="auto"/>
              <w:right w:val="single" w:sz="4" w:space="0" w:color="auto"/>
            </w:tcBorders>
            <w:hideMark/>
          </w:tcPr>
          <w:p w14:paraId="14D9AD81" w14:textId="77777777" w:rsidR="00BE7145" w:rsidRPr="00BE7145" w:rsidRDefault="00BE7145" w:rsidP="00BE7145">
            <w:pPr>
              <w:keepNext/>
              <w:keepLines/>
              <w:overflowPunct/>
              <w:autoSpaceDE/>
              <w:autoSpaceDN/>
              <w:adjustRightInd/>
              <w:spacing w:after="0"/>
              <w:jc w:val="center"/>
              <w:textAlignment w:val="auto"/>
              <w:rPr>
                <w:ins w:id="39" w:author="Rapporteur" w:date="2020-01-16T10:46:00Z"/>
                <w:rFonts w:ascii="Arial" w:eastAsia="Malgun Gothic" w:hAnsi="Arial" w:cs="Arial"/>
                <w:sz w:val="18"/>
                <w:szCs w:val="22"/>
                <w:lang w:eastAsia="ja-JP"/>
              </w:rPr>
            </w:pPr>
            <w:ins w:id="40" w:author="Rapporteur" w:date="2020-01-16T10:46:00Z">
              <w:r w:rsidRPr="00BE7145">
                <w:rPr>
                  <w:rFonts w:ascii="Arial" w:eastAsia="Malgun Gothic" w:hAnsi="Arial" w:cs="Arial"/>
                  <w:sz w:val="18"/>
                  <w:szCs w:val="22"/>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DE1EC46" w14:textId="77777777" w:rsidR="00BE7145" w:rsidRPr="00BE7145" w:rsidRDefault="00BE7145" w:rsidP="00BE7145">
            <w:pPr>
              <w:keepNext/>
              <w:keepLines/>
              <w:overflowPunct/>
              <w:autoSpaceDE/>
              <w:autoSpaceDN/>
              <w:adjustRightInd/>
              <w:spacing w:after="0"/>
              <w:jc w:val="center"/>
              <w:textAlignment w:val="auto"/>
              <w:rPr>
                <w:ins w:id="41" w:author="Rapporteur" w:date="2020-01-16T10:46:00Z"/>
                <w:rFonts w:ascii="Arial" w:eastAsia="Malgun Gothic" w:hAnsi="Arial" w:cs="Arial"/>
                <w:sz w:val="18"/>
                <w:szCs w:val="22"/>
                <w:lang w:eastAsia="ja-JP"/>
              </w:rPr>
            </w:pPr>
            <w:ins w:id="42" w:author="Rapporteur" w:date="2020-01-16T10:46:00Z">
              <w:r w:rsidRPr="00BE7145">
                <w:rPr>
                  <w:rFonts w:ascii="Arial" w:eastAsia="Malgun Gothic" w:hAnsi="Arial" w:cs="Arial"/>
                  <w:sz w:val="18"/>
                  <w:szCs w:val="22"/>
                  <w:lang w:eastAsia="ja-JP"/>
                </w:rPr>
                <w:t>Presence</w:t>
              </w:r>
            </w:ins>
          </w:p>
        </w:tc>
        <w:tc>
          <w:tcPr>
            <w:tcW w:w="922" w:type="dxa"/>
            <w:tcBorders>
              <w:top w:val="single" w:sz="4" w:space="0" w:color="auto"/>
              <w:left w:val="single" w:sz="4" w:space="0" w:color="auto"/>
              <w:bottom w:val="single" w:sz="4" w:space="0" w:color="auto"/>
              <w:right w:val="single" w:sz="4" w:space="0" w:color="auto"/>
            </w:tcBorders>
            <w:hideMark/>
          </w:tcPr>
          <w:p w14:paraId="5F324565" w14:textId="77777777" w:rsidR="00BE7145" w:rsidRPr="00BE7145" w:rsidRDefault="00BE7145" w:rsidP="00BE7145">
            <w:pPr>
              <w:keepNext/>
              <w:keepLines/>
              <w:overflowPunct/>
              <w:autoSpaceDE/>
              <w:autoSpaceDN/>
              <w:adjustRightInd/>
              <w:spacing w:after="0"/>
              <w:jc w:val="center"/>
              <w:textAlignment w:val="auto"/>
              <w:rPr>
                <w:ins w:id="43" w:author="Rapporteur" w:date="2020-01-16T10:46:00Z"/>
                <w:rFonts w:ascii="Arial" w:eastAsia="Malgun Gothic" w:hAnsi="Arial" w:cs="Arial"/>
                <w:sz w:val="18"/>
                <w:szCs w:val="22"/>
                <w:lang w:eastAsia="ja-JP"/>
              </w:rPr>
            </w:pPr>
            <w:ins w:id="44" w:author="Rapporteur" w:date="2020-01-16T10:46:00Z">
              <w:r w:rsidRPr="00BE7145">
                <w:rPr>
                  <w:rFonts w:ascii="Arial" w:eastAsia="Malgun Gothic" w:hAnsi="Arial" w:cs="Arial"/>
                  <w:sz w:val="18"/>
                  <w:szCs w:val="22"/>
                  <w:lang w:eastAsia="ja-JP"/>
                </w:rPr>
                <w:t>Range</w:t>
              </w:r>
            </w:ins>
          </w:p>
        </w:tc>
        <w:tc>
          <w:tcPr>
            <w:tcW w:w="2338" w:type="dxa"/>
            <w:tcBorders>
              <w:top w:val="single" w:sz="4" w:space="0" w:color="auto"/>
              <w:left w:val="single" w:sz="4" w:space="0" w:color="auto"/>
              <w:bottom w:val="single" w:sz="4" w:space="0" w:color="auto"/>
              <w:right w:val="single" w:sz="4" w:space="0" w:color="auto"/>
            </w:tcBorders>
            <w:hideMark/>
          </w:tcPr>
          <w:p w14:paraId="269D1939" w14:textId="77777777" w:rsidR="00BE7145" w:rsidRPr="00BE7145" w:rsidRDefault="00BE7145" w:rsidP="00BE7145">
            <w:pPr>
              <w:keepNext/>
              <w:keepLines/>
              <w:overflowPunct/>
              <w:autoSpaceDE/>
              <w:autoSpaceDN/>
              <w:adjustRightInd/>
              <w:spacing w:after="0"/>
              <w:jc w:val="center"/>
              <w:textAlignment w:val="auto"/>
              <w:rPr>
                <w:ins w:id="45" w:author="Rapporteur" w:date="2020-01-16T10:46:00Z"/>
                <w:rFonts w:ascii="Arial" w:eastAsia="Malgun Gothic" w:hAnsi="Arial" w:cs="Arial"/>
                <w:sz w:val="18"/>
                <w:szCs w:val="22"/>
                <w:lang w:eastAsia="ja-JP"/>
              </w:rPr>
            </w:pPr>
            <w:ins w:id="46" w:author="Rapporteur" w:date="2020-01-16T10:46:00Z">
              <w:r w:rsidRPr="00BE7145">
                <w:rPr>
                  <w:rFonts w:ascii="Arial" w:eastAsia="Malgun Gothic" w:hAnsi="Arial" w:cs="Arial"/>
                  <w:sz w:val="18"/>
                  <w:szCs w:val="22"/>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3DD57E7" w14:textId="77777777" w:rsidR="00BE7145" w:rsidRPr="00BE7145" w:rsidRDefault="00BE7145" w:rsidP="00BE7145">
            <w:pPr>
              <w:keepNext/>
              <w:keepLines/>
              <w:overflowPunct/>
              <w:autoSpaceDE/>
              <w:autoSpaceDN/>
              <w:adjustRightInd/>
              <w:spacing w:after="0"/>
              <w:jc w:val="center"/>
              <w:textAlignment w:val="auto"/>
              <w:rPr>
                <w:ins w:id="47" w:author="Rapporteur" w:date="2020-01-16T10:46:00Z"/>
                <w:rFonts w:ascii="Arial" w:eastAsia="Malgun Gothic" w:hAnsi="Arial" w:cs="Arial"/>
                <w:sz w:val="18"/>
                <w:szCs w:val="22"/>
                <w:lang w:eastAsia="ja-JP"/>
              </w:rPr>
            </w:pPr>
            <w:ins w:id="48" w:author="Rapporteur" w:date="2020-01-16T10:46:00Z">
              <w:r w:rsidRPr="00BE7145">
                <w:rPr>
                  <w:rFonts w:ascii="Arial" w:eastAsia="Malgun Gothic" w:hAnsi="Arial" w:cs="Arial"/>
                  <w:sz w:val="18"/>
                  <w:szCs w:val="22"/>
                  <w:lang w:eastAsia="ja-JP"/>
                </w:rPr>
                <w:t>Semantics description</w:t>
              </w:r>
            </w:ins>
          </w:p>
        </w:tc>
      </w:tr>
      <w:tr w:rsidR="00BE7145" w:rsidRPr="00BE7145" w14:paraId="07855267" w14:textId="77777777" w:rsidTr="00BE7145">
        <w:trPr>
          <w:ins w:id="49" w:author="Rapporteur" w:date="2020-01-16T10:46:00Z"/>
        </w:trPr>
        <w:tc>
          <w:tcPr>
            <w:tcW w:w="2552" w:type="dxa"/>
            <w:tcBorders>
              <w:top w:val="single" w:sz="4" w:space="0" w:color="auto"/>
              <w:left w:val="single" w:sz="4" w:space="0" w:color="auto"/>
              <w:bottom w:val="single" w:sz="4" w:space="0" w:color="auto"/>
              <w:right w:val="single" w:sz="4" w:space="0" w:color="auto"/>
            </w:tcBorders>
            <w:hideMark/>
          </w:tcPr>
          <w:p w14:paraId="53699EF6" w14:textId="77777777" w:rsidR="00BE7145" w:rsidRPr="00BE7145" w:rsidRDefault="00BE7145" w:rsidP="00BE7145">
            <w:pPr>
              <w:keepNext/>
              <w:keepLines/>
              <w:overflowPunct/>
              <w:autoSpaceDE/>
              <w:autoSpaceDN/>
              <w:adjustRightInd/>
              <w:spacing w:after="0"/>
              <w:textAlignment w:val="auto"/>
              <w:rPr>
                <w:ins w:id="50" w:author="Rapporteur" w:date="2020-01-16T10:46:00Z"/>
                <w:rFonts w:ascii="Arial" w:eastAsia="Malgun Gothic" w:hAnsi="Arial" w:cs="Arial"/>
                <w:sz w:val="18"/>
                <w:szCs w:val="22"/>
                <w:lang w:eastAsia="ja-JP"/>
              </w:rPr>
            </w:pPr>
            <w:ins w:id="51" w:author="Rapporteur" w:date="2020-01-16T10:46:00Z">
              <w:r w:rsidRPr="00BE7145">
                <w:rPr>
                  <w:rFonts w:ascii="Arial" w:eastAsia="Malgun Gothic" w:hAnsi="Arial" w:cs="Arial"/>
                  <w:sz w:val="18"/>
                  <w:szCs w:val="22"/>
                  <w:lang w:eastAsia="zh-CN"/>
                </w:rPr>
                <w:t>LTE-M Indication</w:t>
              </w:r>
            </w:ins>
          </w:p>
        </w:tc>
        <w:tc>
          <w:tcPr>
            <w:tcW w:w="1134" w:type="dxa"/>
            <w:tcBorders>
              <w:top w:val="single" w:sz="4" w:space="0" w:color="auto"/>
              <w:left w:val="single" w:sz="4" w:space="0" w:color="auto"/>
              <w:bottom w:val="single" w:sz="4" w:space="0" w:color="auto"/>
              <w:right w:val="single" w:sz="4" w:space="0" w:color="auto"/>
            </w:tcBorders>
            <w:hideMark/>
          </w:tcPr>
          <w:p w14:paraId="1604302A" w14:textId="77777777" w:rsidR="00BE7145" w:rsidRPr="00BE7145" w:rsidRDefault="00BE7145" w:rsidP="00BE7145">
            <w:pPr>
              <w:keepNext/>
              <w:keepLines/>
              <w:overflowPunct/>
              <w:autoSpaceDE/>
              <w:autoSpaceDN/>
              <w:adjustRightInd/>
              <w:spacing w:after="0"/>
              <w:textAlignment w:val="auto"/>
              <w:rPr>
                <w:ins w:id="52" w:author="Rapporteur" w:date="2020-01-16T10:46:00Z"/>
                <w:rFonts w:ascii="Arial" w:eastAsia="Malgun Gothic" w:hAnsi="Arial" w:cs="Arial"/>
                <w:sz w:val="18"/>
                <w:szCs w:val="22"/>
                <w:lang w:eastAsia="ja-JP"/>
              </w:rPr>
            </w:pPr>
            <w:ins w:id="53" w:author="Rapporteur" w:date="2020-01-16T10:46:00Z">
              <w:r w:rsidRPr="00BE7145">
                <w:rPr>
                  <w:rFonts w:ascii="Arial" w:eastAsia="Malgun Gothic" w:hAnsi="Arial" w:cs="Arial"/>
                  <w:sz w:val="18"/>
                  <w:szCs w:val="22"/>
                  <w:lang w:eastAsia="ja-JP"/>
                </w:rPr>
                <w:t>M</w:t>
              </w:r>
            </w:ins>
          </w:p>
        </w:tc>
        <w:tc>
          <w:tcPr>
            <w:tcW w:w="922" w:type="dxa"/>
            <w:tcBorders>
              <w:top w:val="single" w:sz="4" w:space="0" w:color="auto"/>
              <w:left w:val="single" w:sz="4" w:space="0" w:color="auto"/>
              <w:bottom w:val="single" w:sz="4" w:space="0" w:color="auto"/>
              <w:right w:val="single" w:sz="4" w:space="0" w:color="auto"/>
            </w:tcBorders>
          </w:tcPr>
          <w:p w14:paraId="39B88B35" w14:textId="77777777" w:rsidR="00BE7145" w:rsidRPr="00BE7145" w:rsidRDefault="00BE7145" w:rsidP="00BE7145">
            <w:pPr>
              <w:keepNext/>
              <w:keepLines/>
              <w:overflowPunct/>
              <w:autoSpaceDE/>
              <w:autoSpaceDN/>
              <w:adjustRightInd/>
              <w:spacing w:after="0"/>
              <w:textAlignment w:val="auto"/>
              <w:rPr>
                <w:ins w:id="54" w:author="Rapporteur" w:date="2020-01-16T10:46:00Z"/>
                <w:rFonts w:ascii="Arial" w:eastAsia="Malgun Gothic" w:hAnsi="Arial" w:cs="Arial"/>
                <w:sz w:val="18"/>
                <w:szCs w:val="22"/>
                <w:lang w:eastAsia="ja-JP"/>
              </w:rPr>
            </w:pPr>
          </w:p>
        </w:tc>
        <w:tc>
          <w:tcPr>
            <w:tcW w:w="2338" w:type="dxa"/>
            <w:tcBorders>
              <w:top w:val="single" w:sz="4" w:space="0" w:color="auto"/>
              <w:left w:val="single" w:sz="4" w:space="0" w:color="auto"/>
              <w:bottom w:val="single" w:sz="4" w:space="0" w:color="auto"/>
              <w:right w:val="single" w:sz="4" w:space="0" w:color="auto"/>
            </w:tcBorders>
            <w:hideMark/>
          </w:tcPr>
          <w:p w14:paraId="77C142D2" w14:textId="77777777" w:rsidR="00BE7145" w:rsidRPr="00BE7145" w:rsidRDefault="00BE7145" w:rsidP="00BE7145">
            <w:pPr>
              <w:keepNext/>
              <w:keepLines/>
              <w:overflowPunct/>
              <w:autoSpaceDE/>
              <w:autoSpaceDN/>
              <w:adjustRightInd/>
              <w:spacing w:after="0"/>
              <w:textAlignment w:val="auto"/>
              <w:rPr>
                <w:ins w:id="55" w:author="Rapporteur" w:date="2020-01-16T10:46:00Z"/>
                <w:rFonts w:ascii="Arial" w:eastAsia="Malgun Gothic" w:hAnsi="Arial" w:cs="Arial"/>
                <w:sz w:val="18"/>
                <w:szCs w:val="22"/>
                <w:lang w:eastAsia="ja-JP"/>
              </w:rPr>
            </w:pPr>
            <w:ins w:id="56" w:author="Rapporteur" w:date="2020-01-16T10:46:00Z">
              <w:r w:rsidRPr="00BE7145">
                <w:rPr>
                  <w:rFonts w:ascii="Arial" w:eastAsia="Malgun Gothic" w:hAnsi="Arial" w:cs="Arial"/>
                  <w:sz w:val="18"/>
                  <w:szCs w:val="22"/>
                  <w:lang w:eastAsia="ja-JP"/>
                </w:rPr>
                <w:t>ENUMERATED (LTE-M, ...)</w:t>
              </w:r>
            </w:ins>
          </w:p>
        </w:tc>
        <w:tc>
          <w:tcPr>
            <w:tcW w:w="2410" w:type="dxa"/>
            <w:tcBorders>
              <w:top w:val="single" w:sz="4" w:space="0" w:color="auto"/>
              <w:left w:val="single" w:sz="4" w:space="0" w:color="auto"/>
              <w:bottom w:val="single" w:sz="4" w:space="0" w:color="auto"/>
              <w:right w:val="single" w:sz="4" w:space="0" w:color="auto"/>
            </w:tcBorders>
          </w:tcPr>
          <w:p w14:paraId="4C2D78EF" w14:textId="77777777" w:rsidR="00BE7145" w:rsidRPr="00BE7145" w:rsidRDefault="00BE7145" w:rsidP="00BE7145">
            <w:pPr>
              <w:keepNext/>
              <w:keepLines/>
              <w:overflowPunct/>
              <w:autoSpaceDE/>
              <w:autoSpaceDN/>
              <w:adjustRightInd/>
              <w:spacing w:after="0"/>
              <w:textAlignment w:val="auto"/>
              <w:rPr>
                <w:ins w:id="57" w:author="Rapporteur" w:date="2020-01-16T10:46:00Z"/>
                <w:rFonts w:ascii="Arial" w:eastAsia="Malgun Gothic" w:hAnsi="Arial" w:cs="Arial"/>
                <w:sz w:val="18"/>
                <w:szCs w:val="22"/>
                <w:lang w:eastAsia="ja-JP"/>
              </w:rPr>
            </w:pPr>
          </w:p>
        </w:tc>
      </w:tr>
    </w:tbl>
    <w:p w14:paraId="20B6EA46" w14:textId="77777777" w:rsidR="00BE7145" w:rsidRPr="00BE7145" w:rsidRDefault="00BE7145" w:rsidP="00BE7145">
      <w:pPr>
        <w:overflowPunct/>
        <w:autoSpaceDE/>
        <w:autoSpaceDN/>
        <w:adjustRightInd/>
        <w:textAlignment w:val="auto"/>
        <w:rPr>
          <w:ins w:id="58" w:author="Rapporteur" w:date="2020-01-16T10:46:00Z"/>
          <w:rFonts w:eastAsia="Times New Roman"/>
          <w:color w:val="0070C0"/>
        </w:rPr>
      </w:pPr>
    </w:p>
    <w:p w14:paraId="24464364" w14:textId="1681088E" w:rsidR="00BE7145" w:rsidRPr="00BE7145" w:rsidDel="00BE7145" w:rsidRDefault="00BE7145" w:rsidP="00BE7145">
      <w:pPr>
        <w:overflowPunct/>
        <w:autoSpaceDE/>
        <w:autoSpaceDN/>
        <w:adjustRightInd/>
        <w:textAlignment w:val="auto"/>
        <w:rPr>
          <w:ins w:id="59" w:author="Rapporteur" w:date="2020-01-16T10:46:00Z"/>
          <w:del w:id="60" w:author="Ericsson User" w:date="2020-02-15T00:24:00Z"/>
          <w:rFonts w:eastAsia="Times New Roman"/>
          <w:color w:val="0070C0"/>
        </w:rPr>
      </w:pPr>
      <w:ins w:id="61" w:author="Rapporteur" w:date="2020-01-16T10:46:00Z">
        <w:del w:id="62" w:author="Ericsson User" w:date="2020-02-15T00:24:00Z">
          <w:r w:rsidRPr="00BE7145" w:rsidDel="00BE7145">
            <w:rPr>
              <w:rFonts w:eastAsia="Times New Roman"/>
              <w:color w:val="0070C0"/>
            </w:rPr>
            <w:delText>Editor’s note: it is FFS whether the LTE-M indicator will have its own Information Element Definition</w:delText>
          </w:r>
        </w:del>
      </w:ins>
    </w:p>
    <w:p w14:paraId="61BF3CFD" w14:textId="03B6A059" w:rsidR="00742D3E" w:rsidRDefault="00742D3E"/>
    <w:p w14:paraId="716365E2" w14:textId="2E6185A1" w:rsidR="00BE7145" w:rsidRPr="00BE7145" w:rsidRDefault="00BE7145" w:rsidP="00BE7145">
      <w:r>
        <w:rPr>
          <w:highlight w:val="yellow"/>
        </w:rPr>
        <w:t>END</w:t>
      </w:r>
      <w:r w:rsidRPr="00BE7145">
        <w:rPr>
          <w:highlight w:val="yellow"/>
        </w:rPr>
        <w:t xml:space="preserve"> OF CHANGES</w:t>
      </w:r>
    </w:p>
    <w:p w14:paraId="1032368C" w14:textId="77777777" w:rsidR="00BE7145" w:rsidRDefault="00BE7145"/>
    <w:sectPr w:rsidR="00BE71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D9D396D"/>
    <w:multiLevelType w:val="hybridMultilevel"/>
    <w:tmpl w:val="89F62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881C3C"/>
    <w:multiLevelType w:val="multilevel"/>
    <w:tmpl w:val="A030F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C87FEB"/>
    <w:multiLevelType w:val="hybridMultilevel"/>
    <w:tmpl w:val="119288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2"/>
    <w:lvlOverride w:ilvl="0">
      <w:startOverride w:val="1"/>
    </w:lvlOverride>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4E"/>
    <w:rsid w:val="00181AA2"/>
    <w:rsid w:val="00200A40"/>
    <w:rsid w:val="00286454"/>
    <w:rsid w:val="002F0C67"/>
    <w:rsid w:val="005439AC"/>
    <w:rsid w:val="00742D3E"/>
    <w:rsid w:val="00827001"/>
    <w:rsid w:val="00933A4E"/>
    <w:rsid w:val="00970511"/>
    <w:rsid w:val="009C4B76"/>
    <w:rsid w:val="00AE2BA9"/>
    <w:rsid w:val="00B836F7"/>
    <w:rsid w:val="00B94405"/>
    <w:rsid w:val="00BE17B5"/>
    <w:rsid w:val="00BE7145"/>
    <w:rsid w:val="00BF6A70"/>
    <w:rsid w:val="00D07E0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804C0"/>
  <w15:chartTrackingRefBased/>
  <w15:docId w15:val="{BE62D6D2-9AD8-4D68-AD48-00901A2E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405"/>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B9440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B944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E714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94405"/>
    <w:rPr>
      <w:rFonts w:ascii="Arial" w:eastAsiaTheme="minorEastAsia" w:hAnsi="Arial" w:cs="Times New Roman"/>
      <w:sz w:val="36"/>
      <w:szCs w:val="20"/>
      <w:lang w:val="en-GB"/>
    </w:rPr>
  </w:style>
  <w:style w:type="character" w:customStyle="1" w:styleId="Heading2Char">
    <w:name w:val="Heading 2 Char"/>
    <w:basedOn w:val="DefaultParagraphFont"/>
    <w:link w:val="Heading2"/>
    <w:uiPriority w:val="9"/>
    <w:rsid w:val="00B94405"/>
    <w:rPr>
      <w:rFonts w:asciiTheme="majorHAnsi" w:eastAsiaTheme="majorEastAsia" w:hAnsiTheme="majorHAnsi" w:cstheme="majorBidi"/>
      <w:color w:val="2F5496" w:themeColor="accent1" w:themeShade="BF"/>
      <w:sz w:val="26"/>
      <w:szCs w:val="26"/>
      <w:lang w:val="en-GB"/>
    </w:rPr>
  </w:style>
  <w:style w:type="paragraph" w:styleId="BodyText">
    <w:name w:val="Body Text"/>
    <w:basedOn w:val="Normal"/>
    <w:link w:val="BodyTextChar"/>
    <w:semiHidden/>
    <w:rsid w:val="00B94405"/>
    <w:rPr>
      <w:rFonts w:ascii="Arial" w:hAnsi="Arial" w:cs="Arial"/>
      <w:color w:val="FF0000"/>
    </w:rPr>
  </w:style>
  <w:style w:type="character" w:customStyle="1" w:styleId="BodyTextChar">
    <w:name w:val="Body Text Char"/>
    <w:basedOn w:val="DefaultParagraphFont"/>
    <w:link w:val="BodyText"/>
    <w:semiHidden/>
    <w:rsid w:val="00B94405"/>
    <w:rPr>
      <w:rFonts w:ascii="Arial" w:eastAsiaTheme="minorEastAsia" w:hAnsi="Arial" w:cs="Arial"/>
      <w:color w:val="FF0000"/>
      <w:sz w:val="20"/>
      <w:szCs w:val="20"/>
      <w:lang w:val="en-GB"/>
    </w:rPr>
  </w:style>
  <w:style w:type="paragraph" w:customStyle="1" w:styleId="CRCoverPage">
    <w:name w:val="CR Cover Page"/>
    <w:rsid w:val="00B94405"/>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B94405"/>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94405"/>
    <w:rPr>
      <w:color w:val="0000FF"/>
      <w:u w:val="single"/>
    </w:rPr>
  </w:style>
  <w:style w:type="paragraph" w:customStyle="1" w:styleId="Agreement">
    <w:name w:val="Agreement"/>
    <w:basedOn w:val="Normal"/>
    <w:next w:val="Normal"/>
    <w:qFormat/>
    <w:rsid w:val="00B94405"/>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basedOn w:val="BodyText"/>
    <w:rsid w:val="00B94405"/>
    <w:pPr>
      <w:numPr>
        <w:numId w:val="3"/>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B94405"/>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B94405"/>
    <w:rPr>
      <w:b/>
      <w:lang w:val="fr-FR" w:eastAsia="en-GB"/>
    </w:rPr>
  </w:style>
  <w:style w:type="paragraph" w:customStyle="1" w:styleId="Doc-text2">
    <w:name w:val="Doc-text2"/>
    <w:basedOn w:val="Normal"/>
    <w:link w:val="Doc-text2Char"/>
    <w:qFormat/>
    <w:rsid w:val="00B94405"/>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B94405"/>
    <w:rPr>
      <w:rFonts w:ascii="Arial" w:eastAsia="MS Mincho" w:hAnsi="Arial"/>
      <w:lang w:val="x-none" w:eastAsia="x-none"/>
    </w:rPr>
  </w:style>
  <w:style w:type="paragraph" w:styleId="NoSpacing">
    <w:name w:val="No Spacing"/>
    <w:uiPriority w:val="1"/>
    <w:qFormat/>
    <w:rsid w:val="00B94405"/>
    <w:pPr>
      <w:overflowPunct w:val="0"/>
      <w:autoSpaceDE w:val="0"/>
      <w:autoSpaceDN w:val="0"/>
      <w:adjustRightInd w:val="0"/>
      <w:spacing w:after="0" w:line="240" w:lineRule="auto"/>
      <w:textAlignment w:val="baseline"/>
    </w:pPr>
    <w:rPr>
      <w:rFonts w:ascii="Times New Roman" w:eastAsiaTheme="minorEastAsia" w:hAnsi="Times New Roman" w:cs="Times New Roman"/>
      <w:sz w:val="20"/>
      <w:szCs w:val="20"/>
      <w:lang w:val="en-GB"/>
    </w:rPr>
  </w:style>
  <w:style w:type="paragraph" w:customStyle="1" w:styleId="null">
    <w:name w:val="null"/>
    <w:basedOn w:val="Normal"/>
    <w:rsid w:val="00B94405"/>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character" w:customStyle="1" w:styleId="null1">
    <w:name w:val="null1"/>
    <w:basedOn w:val="DefaultParagraphFont"/>
    <w:rsid w:val="00B94405"/>
  </w:style>
  <w:style w:type="paragraph" w:styleId="BalloonText">
    <w:name w:val="Balloon Text"/>
    <w:basedOn w:val="Normal"/>
    <w:link w:val="BalloonTextChar"/>
    <w:uiPriority w:val="99"/>
    <w:semiHidden/>
    <w:unhideWhenUsed/>
    <w:rsid w:val="00200A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A40"/>
    <w:rPr>
      <w:rFonts w:ascii="Segoe UI" w:eastAsiaTheme="minorEastAsia" w:hAnsi="Segoe UI" w:cs="Segoe UI"/>
      <w:sz w:val="18"/>
      <w:szCs w:val="18"/>
      <w:lang w:val="en-GB"/>
    </w:rPr>
  </w:style>
  <w:style w:type="character" w:customStyle="1" w:styleId="Heading4Char">
    <w:name w:val="Heading 4 Char"/>
    <w:basedOn w:val="DefaultParagraphFont"/>
    <w:link w:val="Heading4"/>
    <w:uiPriority w:val="9"/>
    <w:semiHidden/>
    <w:rsid w:val="00BE7145"/>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230">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93740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B182A-61F9-4CA1-A9F6-AB678F01093A}">
  <ds:schemaRef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B9E556B7-AA22-4C8B-8FC8-7FF2D8898BE1}">
  <ds:schemaRefs>
    <ds:schemaRef ds:uri="http://schemas.microsoft.com/sharepoint/v3/contenttype/forms"/>
  </ds:schemaRefs>
</ds:datastoreItem>
</file>

<file path=customXml/itemProps3.xml><?xml version="1.0" encoding="utf-8"?>
<ds:datastoreItem xmlns:ds="http://schemas.openxmlformats.org/officeDocument/2006/customXml" ds:itemID="{B2AA1D70-838A-45F7-AA88-E9245A79C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693</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11</cp:revision>
  <dcterms:created xsi:type="dcterms:W3CDTF">2020-02-09T18:15:00Z</dcterms:created>
  <dcterms:modified xsi:type="dcterms:W3CDTF">2020-02-14T23:37:00Z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